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856A42">
        <w:rPr>
          <w:b/>
          <w:i/>
          <w:noProof/>
          <w:sz w:val="28"/>
        </w:rPr>
        <w:t>10055</w:t>
      </w:r>
    </w:p>
    <w:p w:rsidR="001E41F3" w:rsidRDefault="003169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E20ADC">
        <w:rPr>
          <w:b/>
          <w:noProof/>
          <w:sz w:val="24"/>
        </w:rPr>
        <w:t>22nd</w:t>
      </w:r>
      <w:r>
        <w:rPr>
          <w:b/>
          <w:noProof/>
          <w:sz w:val="24"/>
        </w:rPr>
        <w:t xml:space="preserve"> </w:t>
      </w:r>
      <w:r w:rsidR="00E20ADC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20ADC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th </w:t>
      </w:r>
      <w:r w:rsidR="00E20ADC">
        <w:rPr>
          <w:b/>
          <w:noProof/>
          <w:sz w:val="24"/>
        </w:rPr>
        <w:t>March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5928B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928B7">
              <w:rPr>
                <w:b/>
                <w:noProof/>
                <w:sz w:val="28"/>
              </w:rPr>
              <w:t>508</w:t>
            </w:r>
            <w:r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56A42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1673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5928B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20ADC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6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generic test procedures for IMS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3169CC" w:rsidP="003169CC">
            <w:pPr>
              <w:pStyle w:val="CRCoverPage"/>
              <w:spacing w:after="0"/>
              <w:ind w:left="100"/>
            </w:pPr>
            <w:r>
              <w:t>202</w:t>
            </w:r>
            <w:r w:rsidR="001F63B0">
              <w:t>1-01-24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928B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2B24" w:rsidRDefault="00346BAA" w:rsidP="00F4437A">
            <w:pPr>
              <w:pStyle w:val="CRCoverPage"/>
              <w:numPr>
                <w:ilvl w:val="0"/>
                <w:numId w:val="1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</w:rPr>
              <w:t xml:space="preserve">In the generic test procedure for IMS MO </w:t>
            </w:r>
            <w:r w:rsidR="00E12B24">
              <w:rPr>
                <w:noProof/>
              </w:rPr>
              <w:t>s</w:t>
            </w:r>
            <w:r>
              <w:rPr>
                <w:noProof/>
              </w:rPr>
              <w:t>peech cal</w:t>
            </w:r>
            <w:r w:rsidR="00E12B24">
              <w:rPr>
                <w:noProof/>
              </w:rPr>
              <w:t>l</w:t>
            </w:r>
            <w:r>
              <w:rPr>
                <w:noProof/>
              </w:rPr>
              <w:t xml:space="preserve"> establishment</w:t>
            </w:r>
            <w:r w:rsidR="00666087">
              <w:rPr>
                <w:noProof/>
              </w:rPr>
              <w:t xml:space="preserve">, </w:t>
            </w:r>
            <w:r>
              <w:rPr>
                <w:noProof/>
              </w:rPr>
              <w:t>Table 4.9.15.3-1 specifies the establishment cause as mo-Data.</w:t>
            </w:r>
            <w:r w:rsidR="00666087">
              <w:rPr>
                <w:noProof/>
              </w:rPr>
              <w:t xml:space="preserve"> This needs to be corrected according to TS 24.501 Table 4.5.6.1.</w:t>
            </w:r>
          </w:p>
          <w:p w:rsidR="00E12B24" w:rsidRDefault="00346BAA" w:rsidP="00F4437A">
            <w:pPr>
              <w:pStyle w:val="CRCoverPage"/>
              <w:numPr>
                <w:ilvl w:val="0"/>
                <w:numId w:val="1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</w:rPr>
              <w:t>In the generic test procedure for IMS MT Speech cal</w:t>
            </w:r>
            <w:r w:rsidR="00666087">
              <w:rPr>
                <w:noProof/>
              </w:rPr>
              <w:t>l</w:t>
            </w:r>
            <w:r>
              <w:rPr>
                <w:noProof/>
              </w:rPr>
              <w:t xml:space="preserve"> establishment</w:t>
            </w:r>
            <w:r w:rsidR="00666087">
              <w:rPr>
                <w:noProof/>
              </w:rPr>
              <w:t xml:space="preserve">, </w:t>
            </w:r>
            <w:r>
              <w:rPr>
                <w:noProof/>
              </w:rPr>
              <w:t>Table  4.9.16.3-2 specifies the Service Type to be ‘0001’B which represents Data (24.501 cl 9.11.3.50). This needs to be changed to ‘0010’B which represents Mobile Terminated Services</w:t>
            </w:r>
            <w:r w:rsidR="00666087">
              <w:rPr>
                <w:noProof/>
              </w:rPr>
              <w:t>.</w:t>
            </w:r>
          </w:p>
          <w:p w:rsidR="00E12B24" w:rsidRDefault="00346BAA" w:rsidP="00F4437A">
            <w:pPr>
              <w:pStyle w:val="CRCoverPage"/>
              <w:numPr>
                <w:ilvl w:val="0"/>
                <w:numId w:val="1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</w:rPr>
              <w:t>In the generic test procedure for IMS MO SMS</w:t>
            </w:r>
            <w:r w:rsidR="00666087">
              <w:rPr>
                <w:noProof/>
              </w:rPr>
              <w:t xml:space="preserve"> </w:t>
            </w:r>
            <w:r>
              <w:rPr>
                <w:noProof/>
              </w:rPr>
              <w:t>in 5GC (cl 4.9.19), the Table  4.9.19.3-1 specifies the establishment cause as mo-Data.</w:t>
            </w:r>
            <w:r w:rsidR="00E12B24">
              <w:rPr>
                <w:noProof/>
              </w:rPr>
              <w:t xml:space="preserve"> </w:t>
            </w:r>
            <w:r w:rsidR="00666087">
              <w:rPr>
                <w:noProof/>
              </w:rPr>
              <w:t>This needs to be corrected according to TS 24.501 Table 4.5.6.1.</w:t>
            </w:r>
          </w:p>
          <w:p w:rsidR="001E41F3" w:rsidRDefault="00346BAA" w:rsidP="00F4437A">
            <w:pPr>
              <w:pStyle w:val="CRCoverPage"/>
              <w:numPr>
                <w:ilvl w:val="0"/>
                <w:numId w:val="1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</w:rPr>
              <w:t>In the generic test procedure for IMS MT SMS in 5GC (cl 4.9.20), Table  4.9.20.3-2 specifies the Service Type to be ‘0001’B which represents Data (24.501 cl 9.11.3.50). This needs to be changed to ‘0010’B which represents Mobile Terminated Services (24.501 cl 9.11.3.50).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12B24" w:rsidRDefault="00E12B24" w:rsidP="00F4437A">
            <w:pPr>
              <w:pStyle w:val="CRCoverPage"/>
              <w:numPr>
                <w:ilvl w:val="0"/>
                <w:numId w:val="2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  <w:lang w:val="en-US"/>
              </w:rPr>
              <w:t>C</w:t>
            </w:r>
            <w:r w:rsidR="00346BAA">
              <w:rPr>
                <w:noProof/>
              </w:rPr>
              <w:t>hanged establishment cause to mo-Voicecall.</w:t>
            </w:r>
          </w:p>
          <w:p w:rsidR="00E12B24" w:rsidRDefault="00E12B24" w:rsidP="00F4437A">
            <w:pPr>
              <w:pStyle w:val="CRCoverPage"/>
              <w:numPr>
                <w:ilvl w:val="0"/>
                <w:numId w:val="2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  <w:lang w:val="en-US"/>
              </w:rPr>
              <w:t>C</w:t>
            </w:r>
            <w:r w:rsidR="00346BAA">
              <w:rPr>
                <w:noProof/>
              </w:rPr>
              <w:t>hanged the Service Type to ‘0010’B.</w:t>
            </w:r>
          </w:p>
          <w:p w:rsidR="00E12B24" w:rsidRDefault="00E12B24" w:rsidP="00F4437A">
            <w:pPr>
              <w:pStyle w:val="CRCoverPage"/>
              <w:numPr>
                <w:ilvl w:val="0"/>
                <w:numId w:val="2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  <w:lang w:val="en-US"/>
              </w:rPr>
              <w:t>C</w:t>
            </w:r>
            <w:r w:rsidR="00346BAA">
              <w:rPr>
                <w:noProof/>
              </w:rPr>
              <w:t>hanged the establishment cause to mo-SMS.</w:t>
            </w:r>
          </w:p>
          <w:p w:rsidR="001E41F3" w:rsidRDefault="00E12B24" w:rsidP="00F4437A">
            <w:pPr>
              <w:pStyle w:val="CRCoverPage"/>
              <w:numPr>
                <w:ilvl w:val="0"/>
                <w:numId w:val="2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  <w:lang w:val="en-US"/>
              </w:rPr>
              <w:t>C</w:t>
            </w:r>
            <w:r w:rsidR="00346BAA">
              <w:rPr>
                <w:noProof/>
              </w:rPr>
              <w:t>hanged the Service Type to ‘0010’B.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2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346BAA">
              <w:rPr>
                <w:noProof/>
              </w:rPr>
              <w:t>onformant U</w:t>
            </w:r>
            <w:r>
              <w:rPr>
                <w:noProof/>
              </w:rPr>
              <w:t xml:space="preserve">Es fail voice call resp SMS over IP </w:t>
            </w:r>
            <w:bookmarkStart w:id="1" w:name="_GoBack"/>
            <w:bookmarkEnd w:id="1"/>
            <w:r>
              <w:rPr>
                <w:noProof/>
              </w:rPr>
              <w:t>test cases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2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4.9.15, 4.9.16, 4.9.19, 4.9.20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23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is related to </w:t>
            </w:r>
            <w:r w:rsidRPr="00940E68">
              <w:rPr>
                <w:noProof/>
              </w:rPr>
              <w:t xml:space="preserve">TTCN CR </w:t>
            </w:r>
            <w:r w:rsidR="00940E68" w:rsidRPr="00940E68">
              <w:rPr>
                <w:noProof/>
              </w:rPr>
              <w:t>R5s210037.</w:t>
            </w: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346BAA" w:rsidRPr="00B4600B" w:rsidRDefault="00346BAA" w:rsidP="00346BAA">
      <w:pPr>
        <w:pStyle w:val="Heading3"/>
      </w:pPr>
      <w:r w:rsidRPr="00B4600B">
        <w:t>4.9.15</w:t>
      </w:r>
      <w:r w:rsidRPr="00B4600B">
        <w:tab/>
        <w:t>Generic Test Procedure for IMS MO speech call establishment in 5GC</w:t>
      </w:r>
    </w:p>
    <w:p w:rsidR="00346BAA" w:rsidRPr="00B4600B" w:rsidRDefault="00346BAA" w:rsidP="00346BAA">
      <w:pPr>
        <w:pStyle w:val="H6"/>
      </w:pPr>
      <w:r w:rsidRPr="00B4600B">
        <w:t>4.9.15.1</w:t>
      </w:r>
      <w:r w:rsidRPr="00B4600B">
        <w:tab/>
        <w:t>Scope</w:t>
      </w:r>
    </w:p>
    <w:p w:rsidR="00346BAA" w:rsidRPr="00B4600B" w:rsidRDefault="00346BAA" w:rsidP="00346BAA">
      <w:r w:rsidRPr="00B4600B">
        <w:t>The purpose of this procedure is to establish an IMS MO speech call.</w:t>
      </w:r>
    </w:p>
    <w:p w:rsidR="00346BAA" w:rsidRPr="00B4600B" w:rsidRDefault="00346BAA" w:rsidP="00346BAA">
      <w:pPr>
        <w:pStyle w:val="H6"/>
      </w:pPr>
      <w:r w:rsidRPr="00B4600B">
        <w:t>4.9.15.2</w:t>
      </w:r>
      <w:r w:rsidRPr="00B4600B">
        <w:tab/>
        <w:t>Procedure description</w:t>
      </w:r>
    </w:p>
    <w:p w:rsidR="00346BAA" w:rsidRPr="00B4600B" w:rsidRDefault="00346BAA" w:rsidP="00346BAA">
      <w:pPr>
        <w:pStyle w:val="H6"/>
      </w:pPr>
      <w:r w:rsidRPr="00B4600B">
        <w:t>4.9.15.2.1</w:t>
      </w:r>
      <w:r w:rsidRPr="00B4600B">
        <w:tab/>
        <w:t>Initial conditions</w:t>
      </w:r>
    </w:p>
    <w:p w:rsidR="00346BAA" w:rsidRPr="00B4600B" w:rsidRDefault="00346BAA" w:rsidP="00346BAA">
      <w:pPr>
        <w:pStyle w:val="H6"/>
      </w:pPr>
      <w:r w:rsidRPr="00B4600B">
        <w:t>System Simulator:</w:t>
      </w:r>
    </w:p>
    <w:p w:rsidR="00346BAA" w:rsidRPr="00B4600B" w:rsidRDefault="00346BAA" w:rsidP="00346BAA">
      <w:pPr>
        <w:pStyle w:val="B1"/>
      </w:pPr>
      <w:r w:rsidRPr="00B4600B">
        <w:t>-</w:t>
      </w:r>
      <w:r w:rsidRPr="00B4600B">
        <w:tab/>
        <w:t>1 NR Cell connected to 5GC, default parameters.</w:t>
      </w:r>
    </w:p>
    <w:p w:rsidR="00346BAA" w:rsidRPr="00B4600B" w:rsidRDefault="00346BAA" w:rsidP="00346BAA">
      <w:pPr>
        <w:pStyle w:val="H6"/>
      </w:pPr>
      <w:r w:rsidRPr="00B4600B">
        <w:t>User Equipment:</w:t>
      </w:r>
    </w:p>
    <w:p w:rsidR="00346BAA" w:rsidRPr="00B4600B" w:rsidRDefault="00346BAA" w:rsidP="00346BAA">
      <w:pPr>
        <w:pStyle w:val="B1"/>
        <w:rPr>
          <w:snapToGrid w:val="0"/>
        </w:rPr>
      </w:pPr>
      <w:r w:rsidRPr="00B4600B">
        <w:t>-</w:t>
      </w:r>
      <w:r w:rsidRPr="00B4600B">
        <w:tab/>
        <w:t>The UE is in state 1N-A and registered to the IMS.</w:t>
      </w:r>
    </w:p>
    <w:p w:rsidR="00346BAA" w:rsidRPr="00B4600B" w:rsidRDefault="00346BAA" w:rsidP="00346BAA">
      <w:pPr>
        <w:pStyle w:val="H6"/>
      </w:pPr>
      <w:r w:rsidRPr="00B4600B">
        <w:t>4.9.15.2.2</w:t>
      </w:r>
      <w:r w:rsidRPr="00B4600B">
        <w:tab/>
        <w:t>Procedure sequence</w:t>
      </w:r>
    </w:p>
    <w:p w:rsidR="00346BAA" w:rsidRPr="00B4600B" w:rsidRDefault="00346BAA" w:rsidP="00346BAA">
      <w:pPr>
        <w:pStyle w:val="TH"/>
      </w:pPr>
      <w:r w:rsidRPr="00B4600B">
        <w:t>Table 4.9.15.2.2-1: IMS MO speech call establishment in 5GC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848"/>
        <w:gridCol w:w="841"/>
        <w:gridCol w:w="3109"/>
        <w:gridCol w:w="565"/>
        <w:gridCol w:w="850"/>
      </w:tblGrid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St</w:t>
            </w:r>
          </w:p>
        </w:tc>
        <w:tc>
          <w:tcPr>
            <w:tcW w:w="3874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Procedure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  <w:rPr>
                <w:bCs/>
              </w:rPr>
            </w:pPr>
            <w:r w:rsidRPr="00B4600B">
              <w:t>Verdict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  <w:rPr>
                <w:rFonts w:eastAsia="MS Gothic"/>
              </w:rPr>
            </w:pPr>
          </w:p>
        </w:tc>
        <w:tc>
          <w:tcPr>
            <w:tcW w:w="3874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U – S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Make the UE attempt an IMS speech call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2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Check: Does the UE transmit an </w:t>
            </w:r>
            <w:r w:rsidRPr="00B4600B">
              <w:rPr>
                <w:i/>
                <w:iCs/>
              </w:rPr>
              <w:t>RRCSetupRequest</w:t>
            </w:r>
            <w:r w:rsidRPr="00B4600B">
              <w:t xml:space="preserve"> message with 'establishmentCause' set to '</w:t>
            </w:r>
            <w:ins w:id="2" w:author="Rohde &amp; Schwarz" w:date="2021-01-25T08:09:00Z">
              <w:r w:rsidR="00940E68">
                <w:t>mo-Voicecall</w:t>
              </w:r>
            </w:ins>
            <w:del w:id="3" w:author="Rohde &amp; Schwarz" w:date="2021-01-25T08:09:00Z">
              <w:r w:rsidRPr="00B4600B" w:rsidDel="00940E68">
                <w:delText>mo-Data</w:delText>
              </w:r>
            </w:del>
            <w:r w:rsidRPr="00B4600B">
              <w:t>'?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  <w:iCs/>
              </w:rPr>
              <w:t>RRCSetupRequest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3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SS transmit an </w:t>
            </w:r>
            <w:r w:rsidRPr="00B4600B">
              <w:rPr>
                <w:i/>
                <w:iCs/>
              </w:rPr>
              <w:t>RRCSetup</w:t>
            </w:r>
            <w:r w:rsidRPr="00B4600B">
              <w:t xml:space="preserve"> 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  <w:iCs/>
              </w:rPr>
              <w:t>RRCSetup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Check: Does the UE transmit an </w:t>
            </w:r>
            <w:r w:rsidRPr="00B4600B">
              <w:rPr>
                <w:i/>
                <w:iCs/>
              </w:rPr>
              <w:t>RRCSetupComplete</w:t>
            </w:r>
            <w:r w:rsidRPr="00B4600B">
              <w:t xml:space="preserve"> message to confirm the successful completion of the connection establishment and to initiate the session management procedure by including the SERVICE REQUEST message?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  <w:iCs/>
              </w:rPr>
              <w:t>RRCSetupComplete</w:t>
            </w:r>
            <w:r w:rsidRPr="00B4600B">
              <w:br/>
              <w:t>5GMM: SERVICE 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5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 </w:t>
            </w:r>
            <w:r w:rsidRPr="00B4600B">
              <w:rPr>
                <w:i/>
                <w:iCs/>
              </w:rPr>
              <w:t>SecurityModeCommand</w:t>
            </w:r>
            <w:r w:rsidRPr="00B4600B">
              <w:t xml:space="preserve"> message to activate AS security.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  <w:iCs/>
              </w:rPr>
              <w:t>SecurityModeCommand</w:t>
            </w:r>
            <w:r w:rsidRPr="00B4600B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6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Check: Does the UE transmit a </w:t>
            </w:r>
            <w:r w:rsidRPr="00B4600B">
              <w:rPr>
                <w:i/>
                <w:iCs/>
              </w:rPr>
              <w:t>SecurityModeComplete</w:t>
            </w:r>
            <w:r w:rsidRPr="00B4600B">
              <w:t xml:space="preserve"> message and establish the initial security configuration?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  <w:iCs/>
              </w:rPr>
              <w:t>SecurityModeComplete</w:t>
            </w:r>
            <w:r w:rsidRPr="00B4600B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7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an </w:t>
            </w:r>
            <w:r w:rsidRPr="00B4600B">
              <w:rPr>
                <w:i/>
                <w:iCs/>
              </w:rPr>
              <w:t>RRCReconfiguration</w:t>
            </w:r>
            <w:r w:rsidRPr="00B4600B">
              <w:t xml:space="preserve"> message and a SERVICE ACCEPT message to establish SRB2 and DRB(s).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  <w:rPr>
                <w:iCs/>
              </w:rPr>
            </w:pPr>
            <w:r w:rsidRPr="00B4600B">
              <w:t xml:space="preserve">NR RRC: </w:t>
            </w:r>
            <w:r w:rsidRPr="00B4600B">
              <w:rPr>
                <w:i/>
              </w:rPr>
              <w:t>RRCReconfiguration</w:t>
            </w:r>
            <w:r w:rsidRPr="00B4600B">
              <w:rPr>
                <w:i/>
              </w:rPr>
              <w:br/>
            </w:r>
            <w:r w:rsidRPr="00B4600B">
              <w:rPr>
                <w:iCs/>
              </w:rPr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EXCEPTION: In parallel to step 8 below, the steps specified in Table 4.9.15.2.2-2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8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UE transmits an </w:t>
            </w:r>
            <w:r w:rsidRPr="00B4600B">
              <w:rPr>
                <w:i/>
              </w:rPr>
              <w:t xml:space="preserve">RRCReconfigurationComplete </w:t>
            </w:r>
            <w:r w:rsidRPr="00B4600B">
              <w:t>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</w:rPr>
              <w:t xml:space="preserve">RRCReconfigurationComplete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EXCEPTION: Steps 9a1 to 9b4 describe behaviour that depends on UE configuration; the “lower case letter” identifies a step sequence that takes place if such configuration was conducted.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9a1-9a4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IF the UE is configured to use preconditions THEN steps 2-5 of Annex A.4.1 of TS 34.229-5 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9b1-9b4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ELSE steps 2-5 of Annex A.4.2 of TS 34.229-5 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10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an </w:t>
            </w:r>
            <w:r w:rsidRPr="00B4600B">
              <w:rPr>
                <w:i/>
                <w:iCs/>
              </w:rPr>
              <w:t>RRCReconfiguration</w:t>
            </w:r>
            <w:r w:rsidRPr="00B4600B">
              <w:t xml:space="preserve"> message and an PDU SESSION MODIFICATION COMMAND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  <w:iCs/>
              </w:rPr>
              <w:t>RRCReconfiguration</w:t>
            </w:r>
            <w:r w:rsidRPr="00B4600B">
              <w:br/>
              <w:t>5GMM: DL NAS TRANSPORT</w:t>
            </w:r>
            <w:r w:rsidRPr="00B4600B">
              <w:br/>
              <w:t>5GSM: PDU SESSION MODIFICATION COMMAND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11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UE transmits an </w:t>
            </w:r>
            <w:r w:rsidRPr="00B4600B">
              <w:rPr>
                <w:i/>
                <w:iCs/>
              </w:rPr>
              <w:t>RRCReconfigurationComplete</w:t>
            </w:r>
            <w:r w:rsidRPr="00B4600B">
              <w:t xml:space="preserve"> message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  <w:iCs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12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Check: Does the UE transmit a </w:t>
            </w:r>
            <w:r w:rsidRPr="00B4600B">
              <w:rPr>
                <w:i/>
                <w:iCs/>
              </w:rPr>
              <w:t>ULInformationTransfer</w:t>
            </w:r>
            <w:r w:rsidRPr="00B4600B">
              <w:t xml:space="preserve"> message, an UL NAS TRANSPORT message and an PDU SESSION MODIFICATION COMPLETE message?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  <w:iCs/>
              </w:rPr>
              <w:t>ULInformationTransfer</w:t>
            </w:r>
          </w:p>
          <w:p w:rsidR="00346BAA" w:rsidRPr="00B4600B" w:rsidRDefault="00346BAA" w:rsidP="00E12B24">
            <w:pPr>
              <w:pStyle w:val="TAL"/>
            </w:pPr>
            <w:r w:rsidRPr="00B4600B">
              <w:t>5GMM: UL NAS TRANSPORT</w:t>
            </w:r>
          </w:p>
          <w:p w:rsidR="00346BAA" w:rsidRPr="00B4600B" w:rsidRDefault="00346BAA" w:rsidP="00E12B24">
            <w:pPr>
              <w:pStyle w:val="TAL"/>
            </w:pPr>
            <w:r w:rsidRPr="00B4600B">
              <w:t>5GSM: PDU SESSION MODIFICATION 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Del="006F2E39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EXCEPTION: Steps 13a1 to 13b8 describe behaviour that depends on UE configuration; the “lower case letter” identifies a step sequence that takes place if such configuration was conducted.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Del="006F2E39" w:rsidRDefault="00346BAA" w:rsidP="00E12B24">
            <w:pPr>
              <w:pStyle w:val="TAC"/>
            </w:pPr>
            <w:r w:rsidRPr="00B4600B">
              <w:t>13a1-13a7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IF the UE is configured to use preconditions THEN steps 6-12 of Annex A.4.1 of TS 34.229-5 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Del="006F2E39" w:rsidRDefault="00346BAA" w:rsidP="00E12B24">
            <w:pPr>
              <w:pStyle w:val="TAC"/>
            </w:pPr>
            <w:r w:rsidRPr="00B4600B">
              <w:t>13b1-13b3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ELSE steps 6-8 of Annex A.4.2 of TS 34.229-5 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TH"/>
      </w:pPr>
      <w:r w:rsidRPr="00B4600B">
        <w:t>Table 4.9.15.2.2-2: Parallel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346BAA" w:rsidRPr="00B4600B" w:rsidTr="00E12B24"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St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Verdict</w:t>
            </w:r>
          </w:p>
        </w:tc>
      </w:tr>
      <w:tr w:rsidR="00346BAA" w:rsidRPr="00B4600B" w:rsidTr="00E12B24">
        <w:tc>
          <w:tcPr>
            <w:tcW w:w="534" w:type="dxa"/>
            <w:tcBorders>
              <w:top w:val="nil"/>
            </w:tcBorders>
          </w:tcPr>
          <w:p w:rsidR="00346BAA" w:rsidRPr="00B4600B" w:rsidRDefault="00346BAA" w:rsidP="00E12B24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:rsidR="00346BAA" w:rsidRPr="00B4600B" w:rsidRDefault="00346BAA" w:rsidP="00E12B24">
            <w:pPr>
              <w:pStyle w:val="TAH"/>
            </w:pPr>
          </w:p>
        </w:tc>
        <w:tc>
          <w:tcPr>
            <w:tcW w:w="709" w:type="dxa"/>
            <w:tcBorders>
              <w:top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U - S</w:t>
            </w:r>
          </w:p>
        </w:tc>
        <w:tc>
          <w:tcPr>
            <w:tcW w:w="2977" w:type="dxa"/>
            <w:tcBorders>
              <w:top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:rsidR="00346BAA" w:rsidRPr="00B4600B" w:rsidRDefault="00346BAA" w:rsidP="00E12B24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:rsidR="00346BAA" w:rsidRPr="00B4600B" w:rsidRDefault="00346BAA" w:rsidP="00E12B24">
            <w:pPr>
              <w:pStyle w:val="TAH"/>
            </w:pPr>
          </w:p>
        </w:tc>
      </w:tr>
      <w:tr w:rsidR="00346BAA" w:rsidRPr="00B4600B" w:rsidTr="00E12B24">
        <w:tc>
          <w:tcPr>
            <w:tcW w:w="534" w:type="dxa"/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969" w:type="dxa"/>
          </w:tcPr>
          <w:p w:rsidR="00346BAA" w:rsidRPr="00B4600B" w:rsidRDefault="00346BAA" w:rsidP="00E12B24">
            <w:pPr>
              <w:pStyle w:val="TAL"/>
            </w:pPr>
            <w:r w:rsidRPr="00B4600B">
              <w:t>EXCEPTION: Steps 1a1 to 1b1 describe behaviour that depends on UE configuration; the “lower case letter” identifies a step sequence that takes place if such configuration was conducted.</w:t>
            </w:r>
          </w:p>
        </w:tc>
        <w:tc>
          <w:tcPr>
            <w:tcW w:w="709" w:type="dxa"/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2977" w:type="dxa"/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0" w:type="dxa"/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c>
          <w:tcPr>
            <w:tcW w:w="534" w:type="dxa"/>
          </w:tcPr>
          <w:p w:rsidR="00346BAA" w:rsidRPr="00B4600B" w:rsidRDefault="00346BAA" w:rsidP="00E12B24">
            <w:pPr>
              <w:pStyle w:val="TAC"/>
            </w:pPr>
            <w:r w:rsidRPr="00B4600B">
              <w:t>1a1</w:t>
            </w:r>
          </w:p>
        </w:tc>
        <w:tc>
          <w:tcPr>
            <w:tcW w:w="3969" w:type="dxa"/>
          </w:tcPr>
          <w:p w:rsidR="00346BAA" w:rsidRPr="00B4600B" w:rsidRDefault="00346BAA" w:rsidP="00E12B24">
            <w:pPr>
              <w:pStyle w:val="TAL"/>
            </w:pPr>
            <w:r w:rsidRPr="00B4600B">
              <w:t>IF the UE is configured to use preconditions THEN step 1 of Annex A.4.1 of TS 34.229-5 [47] takes place.</w:t>
            </w:r>
          </w:p>
        </w:tc>
        <w:tc>
          <w:tcPr>
            <w:tcW w:w="709" w:type="dxa"/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2977" w:type="dxa"/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0" w:type="dxa"/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c>
          <w:tcPr>
            <w:tcW w:w="534" w:type="dxa"/>
          </w:tcPr>
          <w:p w:rsidR="00346BAA" w:rsidRPr="00B4600B" w:rsidRDefault="00346BAA" w:rsidP="00E12B24">
            <w:pPr>
              <w:pStyle w:val="TAC"/>
            </w:pPr>
            <w:r w:rsidRPr="00B4600B">
              <w:t>1b1</w:t>
            </w:r>
          </w:p>
        </w:tc>
        <w:tc>
          <w:tcPr>
            <w:tcW w:w="3969" w:type="dxa"/>
          </w:tcPr>
          <w:p w:rsidR="00346BAA" w:rsidRPr="00B4600B" w:rsidRDefault="00346BAA" w:rsidP="00E12B24">
            <w:pPr>
              <w:pStyle w:val="TAL"/>
            </w:pPr>
            <w:r w:rsidRPr="00B4600B">
              <w:t>ELSE step 1 of Annex A.4.2 of TS 34.229-5 [47] takes place</w:t>
            </w:r>
          </w:p>
        </w:tc>
        <w:tc>
          <w:tcPr>
            <w:tcW w:w="709" w:type="dxa"/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2977" w:type="dxa"/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0" w:type="dxa"/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H6"/>
      </w:pPr>
      <w:r w:rsidRPr="00B4600B">
        <w:t>4.9.15.3</w:t>
      </w:r>
      <w:r w:rsidRPr="00B4600B">
        <w:tab/>
        <w:t>Specific message contents</w:t>
      </w:r>
    </w:p>
    <w:p w:rsidR="00346BAA" w:rsidRPr="00B4600B" w:rsidRDefault="00346BAA" w:rsidP="00346BAA">
      <w:pPr>
        <w:pStyle w:val="TH"/>
      </w:pPr>
      <w:r w:rsidRPr="00B4600B">
        <w:t xml:space="preserve">Table 4.9.15.3-1: </w:t>
      </w:r>
      <w:r w:rsidRPr="00B4600B">
        <w:rPr>
          <w:i/>
          <w:iCs/>
        </w:rPr>
        <w:t>RRCSetupRequest</w:t>
      </w:r>
      <w:r w:rsidRPr="00B4600B">
        <w:t xml:space="preserve"> (step 2, Table 4.9.15.2.2-1)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6BAA" w:rsidRPr="00B4600B" w:rsidTr="00E12B24">
        <w:trPr>
          <w:gridBefore w:val="1"/>
          <w:wBefore w:w="9" w:type="dxa"/>
        </w:trPr>
        <w:tc>
          <w:tcPr>
            <w:tcW w:w="9738" w:type="dxa"/>
            <w:gridSpan w:val="4"/>
          </w:tcPr>
          <w:p w:rsidR="00346BAA" w:rsidRPr="00B4600B" w:rsidRDefault="00346BAA" w:rsidP="00E12B24">
            <w:pPr>
              <w:pStyle w:val="TAHCarNotBold"/>
            </w:pPr>
            <w:r w:rsidRPr="00B4600B">
              <w:t>Derivation Path: Table 4.6.1-23.</w:t>
            </w: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H"/>
            </w:pPr>
            <w:r w:rsidRPr="00B4600B">
              <w:t>Condition</w:t>
            </w: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RRCSetupRequest ::= SEQUENCE {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 rrcSetupRequest SEQUENCE {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   establishmentCause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  <w:del w:id="4" w:author="Rohde &amp; Schwarz" w:date="2021-01-22T10:10:00Z">
              <w:r w:rsidRPr="00B4600B" w:rsidDel="00346BAA">
                <w:delText>mo-Data</w:delText>
              </w:r>
            </w:del>
            <w:ins w:id="5" w:author="Rohde &amp; Schwarz" w:date="2021-01-22T10:10:00Z">
              <w:r>
                <w:t>mo-Voicecall</w:t>
              </w:r>
            </w:ins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TH"/>
      </w:pPr>
      <w:r w:rsidRPr="00B4600B">
        <w:t>Table 4.9.15.3-2: SERVICE REQUEST (step 4, Table 4.9.15.2.2-1)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6BAA" w:rsidRPr="00B4600B" w:rsidTr="00E12B24">
        <w:trPr>
          <w:gridBefore w:val="1"/>
          <w:wBefore w:w="9" w:type="dxa"/>
        </w:trPr>
        <w:tc>
          <w:tcPr>
            <w:tcW w:w="9738" w:type="dxa"/>
            <w:gridSpan w:val="4"/>
          </w:tcPr>
          <w:p w:rsidR="00346BAA" w:rsidRPr="00B4600B" w:rsidRDefault="00346BAA" w:rsidP="00E12B24">
            <w:pPr>
              <w:pStyle w:val="TAHCarNotBold"/>
            </w:pPr>
            <w:r w:rsidRPr="00B4600B">
              <w:t>Derivation Path: Table 4.7.1-16</w:t>
            </w: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H"/>
            </w:pPr>
            <w:r w:rsidRPr="00B4600B">
              <w:t>Condition</w:t>
            </w: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Service type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Service type value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  <w:r w:rsidRPr="00B4600B">
              <w:t>‘0001’B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  <w:r w:rsidRPr="00B4600B">
              <w:t>data</w:t>
            </w: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TH"/>
      </w:pPr>
      <w:r w:rsidRPr="00B4600B">
        <w:t>Table 4.9.15.3-3:</w:t>
      </w:r>
      <w:r w:rsidRPr="00B4600B">
        <w:rPr>
          <w:i/>
          <w:iCs/>
        </w:rPr>
        <w:t xml:space="preserve"> </w:t>
      </w:r>
      <w:r w:rsidRPr="00B4600B">
        <w:rPr>
          <w:iCs/>
        </w:rPr>
        <w:t xml:space="preserve">PDU SESSION MODIFICATION COMMAND </w:t>
      </w:r>
      <w:r w:rsidRPr="00B4600B">
        <w:t>(step 10, Table 4.9.15.2.2-1)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6BAA" w:rsidRPr="00B4600B" w:rsidTr="00E12B24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Derivation Path: Table 4.7.2-2.</w:t>
            </w: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346BAA" w:rsidRPr="00B4600B" w:rsidRDefault="00346BAA" w:rsidP="00E12B2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  <w:shd w:val="clear" w:color="auto" w:fill="auto"/>
          </w:tcPr>
          <w:p w:rsidR="00346BAA" w:rsidRPr="00B4600B" w:rsidRDefault="00346BAA" w:rsidP="00E12B2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  <w:shd w:val="clear" w:color="auto" w:fill="auto"/>
          </w:tcPr>
          <w:p w:rsidR="00346BAA" w:rsidRPr="00B4600B" w:rsidRDefault="00346BAA" w:rsidP="00E12B2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  <w:shd w:val="clear" w:color="auto" w:fill="auto"/>
          </w:tcPr>
          <w:p w:rsidR="00346BAA" w:rsidRPr="00B4600B" w:rsidRDefault="00346BAA" w:rsidP="00E12B24">
            <w:pPr>
              <w:pStyle w:val="TAH"/>
            </w:pPr>
            <w:r w:rsidRPr="00B4600B">
              <w:t>Condition</w:t>
            </w: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PDU session ID</w:t>
            </w:r>
          </w:p>
        </w:tc>
        <w:tc>
          <w:tcPr>
            <w:tcW w:w="2267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Same value as sent in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message.</w:t>
            </w:r>
          </w:p>
        </w:tc>
        <w:tc>
          <w:tcPr>
            <w:tcW w:w="1700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Authorized QoS rules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Reference QoS rule #7 as defined in Table 4.8.2.1-7 using condition IMS_VOICE.</w:t>
            </w:r>
          </w:p>
        </w:tc>
        <w:tc>
          <w:tcPr>
            <w:tcW w:w="1700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Authorized QoS flow descriptions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Reference QoS flow #5 as defined in Table 4.8.2.3-5.</w:t>
            </w:r>
          </w:p>
        </w:tc>
        <w:tc>
          <w:tcPr>
            <w:tcW w:w="1700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TH"/>
      </w:pPr>
      <w:r w:rsidRPr="00B4600B">
        <w:t>Table 4.9.15.3-4:</w:t>
      </w:r>
      <w:r w:rsidRPr="00B4600B">
        <w:rPr>
          <w:i/>
          <w:iCs/>
        </w:rPr>
        <w:t xml:space="preserve"> </w:t>
      </w:r>
      <w:r w:rsidRPr="00B4600B">
        <w:rPr>
          <w:i/>
        </w:rPr>
        <w:t>RRCReconfiguration</w:t>
      </w:r>
      <w:r w:rsidRPr="00B4600B">
        <w:rPr>
          <w:iCs/>
        </w:rPr>
        <w:t xml:space="preserve"> </w:t>
      </w:r>
      <w:r w:rsidRPr="00B4600B">
        <w:t>(step 10, Table 4.9.15.2.2-1)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346BAA" w:rsidRPr="00B4600B" w:rsidTr="00E12B24">
        <w:tc>
          <w:tcPr>
            <w:tcW w:w="9738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Derivation Path: Table 4.8.1-1C</w:t>
            </w:r>
          </w:p>
        </w:tc>
      </w:tr>
    </w:tbl>
    <w:p w:rsidR="00346BAA" w:rsidRPr="00B4600B" w:rsidRDefault="00346BAA" w:rsidP="00346BAA"/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346BAA" w:rsidRPr="00B4600B" w:rsidRDefault="00346BAA" w:rsidP="00346BAA">
      <w:pPr>
        <w:pStyle w:val="Heading3"/>
      </w:pPr>
      <w:bookmarkStart w:id="6" w:name="_Toc21353729"/>
      <w:bookmarkStart w:id="7" w:name="_Toc27749344"/>
      <w:r w:rsidRPr="00B4600B">
        <w:t>4.9.16</w:t>
      </w:r>
      <w:r w:rsidRPr="00B4600B">
        <w:tab/>
      </w:r>
      <w:bookmarkEnd w:id="6"/>
      <w:bookmarkEnd w:id="7"/>
      <w:r w:rsidRPr="00B4600B">
        <w:t>Generic Test Procedure for IMS MT speech call establishment in 5GC</w:t>
      </w:r>
    </w:p>
    <w:p w:rsidR="00346BAA" w:rsidRPr="00B4600B" w:rsidRDefault="00346BAA" w:rsidP="00346BAA">
      <w:pPr>
        <w:pStyle w:val="H6"/>
      </w:pPr>
      <w:r w:rsidRPr="00B4600B">
        <w:t>4.9.16.1</w:t>
      </w:r>
      <w:r w:rsidRPr="00B4600B">
        <w:tab/>
        <w:t>Scope</w:t>
      </w:r>
    </w:p>
    <w:p w:rsidR="00346BAA" w:rsidRPr="00B4600B" w:rsidRDefault="00346BAA" w:rsidP="00346BAA">
      <w:r w:rsidRPr="00B4600B">
        <w:t>The purpose of this procedure is to establish an IMS MT speech call.</w:t>
      </w:r>
    </w:p>
    <w:p w:rsidR="00346BAA" w:rsidRPr="00B4600B" w:rsidRDefault="00346BAA" w:rsidP="00346BAA">
      <w:pPr>
        <w:pStyle w:val="H6"/>
      </w:pPr>
      <w:r w:rsidRPr="00B4600B">
        <w:t>4.9.16.2</w:t>
      </w:r>
      <w:r w:rsidRPr="00B4600B">
        <w:tab/>
        <w:t>Procedure description</w:t>
      </w:r>
    </w:p>
    <w:p w:rsidR="00346BAA" w:rsidRPr="00B4600B" w:rsidRDefault="00346BAA" w:rsidP="00346BAA">
      <w:pPr>
        <w:pStyle w:val="H6"/>
      </w:pPr>
      <w:r w:rsidRPr="00B4600B">
        <w:t>4.9.16.2.1</w:t>
      </w:r>
      <w:r w:rsidRPr="00B4600B">
        <w:tab/>
        <w:t>Initial conditions</w:t>
      </w:r>
    </w:p>
    <w:p w:rsidR="00346BAA" w:rsidRPr="00B4600B" w:rsidRDefault="00346BAA" w:rsidP="00346BAA">
      <w:pPr>
        <w:pStyle w:val="H6"/>
      </w:pPr>
      <w:r w:rsidRPr="00B4600B">
        <w:t>System Simulator:</w:t>
      </w:r>
    </w:p>
    <w:p w:rsidR="00346BAA" w:rsidRPr="00B4600B" w:rsidRDefault="00346BAA" w:rsidP="00346BAA">
      <w:pPr>
        <w:pStyle w:val="B1"/>
      </w:pPr>
      <w:r w:rsidRPr="00B4600B">
        <w:t>-</w:t>
      </w:r>
      <w:r w:rsidRPr="00B4600B">
        <w:tab/>
        <w:t>1 NR Cell connected to 5GC, default parameters.</w:t>
      </w:r>
    </w:p>
    <w:p w:rsidR="00346BAA" w:rsidRPr="00B4600B" w:rsidRDefault="00346BAA" w:rsidP="00346BAA">
      <w:pPr>
        <w:pStyle w:val="H6"/>
      </w:pPr>
      <w:r w:rsidRPr="00B4600B">
        <w:t>User Equipment:</w:t>
      </w:r>
    </w:p>
    <w:p w:rsidR="00346BAA" w:rsidRPr="00B4600B" w:rsidRDefault="00346BAA" w:rsidP="00346BAA">
      <w:pPr>
        <w:pStyle w:val="B1"/>
        <w:rPr>
          <w:snapToGrid w:val="0"/>
        </w:rPr>
      </w:pPr>
      <w:r w:rsidRPr="00B4600B">
        <w:t>-</w:t>
      </w:r>
      <w:r w:rsidRPr="00B4600B">
        <w:tab/>
        <w:t>The UE is in state 1N-A and registered to the IMS.</w:t>
      </w:r>
    </w:p>
    <w:p w:rsidR="00346BAA" w:rsidRPr="00B4600B" w:rsidRDefault="00346BAA" w:rsidP="00346BAA">
      <w:pPr>
        <w:pStyle w:val="H6"/>
      </w:pPr>
      <w:r w:rsidRPr="00B4600B">
        <w:t>4.9.16.2.2</w:t>
      </w:r>
      <w:r w:rsidRPr="00B4600B">
        <w:tab/>
        <w:t>Procedure sequence</w:t>
      </w:r>
    </w:p>
    <w:p w:rsidR="00346BAA" w:rsidRPr="00B4600B" w:rsidRDefault="00346BAA" w:rsidP="00346BAA">
      <w:pPr>
        <w:pStyle w:val="TH"/>
      </w:pPr>
      <w:r w:rsidRPr="00B4600B">
        <w:t>Table 4.9.16.2.2-1: IMS MT speech call establishment in 5GC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015"/>
        <w:gridCol w:w="709"/>
        <w:gridCol w:w="2835"/>
        <w:gridCol w:w="567"/>
        <w:gridCol w:w="851"/>
      </w:tblGrid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St</w:t>
            </w:r>
          </w:p>
        </w:tc>
        <w:tc>
          <w:tcPr>
            <w:tcW w:w="4015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Procedure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TP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Verdict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  <w:rPr>
                <w:rFonts w:eastAsia="MS Gothic"/>
              </w:rPr>
            </w:pPr>
          </w:p>
        </w:tc>
        <w:tc>
          <w:tcPr>
            <w:tcW w:w="4015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U – S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 </w:t>
            </w:r>
            <w:r w:rsidRPr="00B4600B">
              <w:rPr>
                <w:i/>
              </w:rPr>
              <w:t>Paging</w:t>
            </w:r>
            <w:r w:rsidRPr="00B4600B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2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Check: Does the UE transmit an </w:t>
            </w:r>
            <w:r w:rsidRPr="00B4600B">
              <w:rPr>
                <w:i/>
              </w:rPr>
              <w:t>RRCSetupRequest</w:t>
            </w:r>
            <w:r w:rsidRPr="00B4600B">
              <w:t xml:space="preserve"> message with 'establishmentCause' set to 'mt-Access'?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</w:rPr>
              <w:t>RRCSetupRequest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3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an </w:t>
            </w:r>
            <w:r w:rsidRPr="00B4600B">
              <w:rPr>
                <w:i/>
              </w:rPr>
              <w:t>RRCSetup</w:t>
            </w:r>
            <w:r w:rsidRPr="00B4600B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</w:rPr>
              <w:t>RRCSetup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4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Check: Does the UE transmit an </w:t>
            </w:r>
            <w:r w:rsidRPr="00B4600B">
              <w:rPr>
                <w:i/>
              </w:rPr>
              <w:t>RRCSetupComplete</w:t>
            </w:r>
            <w:r w:rsidRPr="00B4600B">
              <w:t xml:space="preserve"> message and a SERVICE REQUEST message?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B4600B">
                <w:rPr>
                  <w:rFonts w:ascii="Arial" w:hAnsi="Arial"/>
                  <w:sz w:val="18"/>
                </w:rPr>
                <w:t>RRC</w:t>
              </w:r>
            </w:smartTag>
            <w:r w:rsidRPr="00B4600B">
              <w:rPr>
                <w:rFonts w:ascii="Arial" w:hAnsi="Arial"/>
                <w:sz w:val="18"/>
              </w:rPr>
              <w:t xml:space="preserve">: </w:t>
            </w:r>
            <w:r w:rsidRPr="00B4600B">
              <w:rPr>
                <w:rFonts w:ascii="Arial" w:hAnsi="Arial"/>
                <w:i/>
                <w:sz w:val="18"/>
              </w:rPr>
              <w:t>RRCSetupComplete</w:t>
            </w:r>
          </w:p>
          <w:p w:rsidR="00346BAA" w:rsidRPr="00B4600B" w:rsidRDefault="00346BAA" w:rsidP="00E12B24">
            <w:pPr>
              <w:pStyle w:val="TAL"/>
            </w:pPr>
            <w:r w:rsidRPr="00B4600B">
              <w:t>5GMM: SERVICE 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5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 </w:t>
            </w:r>
            <w:r w:rsidRPr="00B4600B">
              <w:rPr>
                <w:i/>
              </w:rPr>
              <w:t>SecurityModeCommand</w:t>
            </w:r>
            <w:r w:rsidRPr="00B4600B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</w:rPr>
              <w:t>SecurityModeCommand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6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The UE transmits a</w:t>
            </w:r>
            <w:r w:rsidRPr="00B4600B">
              <w:rPr>
                <w:i/>
              </w:rPr>
              <w:t xml:space="preserve"> SecurityModeComplete</w:t>
            </w:r>
            <w:r w:rsidRPr="00B4600B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</w:rPr>
              <w:t>SecurityModeComplete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7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The SS transmits an </w:t>
            </w:r>
            <w:r w:rsidRPr="00B4600B">
              <w:rPr>
                <w:rFonts w:ascii="Arial" w:hAnsi="Arial"/>
                <w:i/>
                <w:sz w:val="18"/>
              </w:rPr>
              <w:t xml:space="preserve">RRCReconfiguration </w:t>
            </w:r>
            <w:r w:rsidRPr="00B4600B">
              <w:rPr>
                <w:rFonts w:ascii="Arial" w:hAnsi="Arial"/>
                <w:sz w:val="18"/>
              </w:rPr>
              <w:t>message and a SERVICE ACCEPT message to establish SRB2 and DRB(s).</w:t>
            </w:r>
          </w:p>
          <w:p w:rsidR="00346BAA" w:rsidRPr="00B4600B" w:rsidRDefault="00346BAA" w:rsidP="00E12B24">
            <w:pPr>
              <w:pStyle w:val="TAL"/>
            </w:pPr>
            <w:r w:rsidRPr="00B4600B">
              <w:t>The RRCReconfiguration message is configured using RRCReconfiguration-SRB2-DRB(n, m) where n and m are the number of DRB(s) configured with RLC-AM and RLC-UM respectively.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B4600B">
                <w:rPr>
                  <w:rFonts w:ascii="Arial" w:hAnsi="Arial"/>
                  <w:sz w:val="18"/>
                </w:rPr>
                <w:t>RRC</w:t>
              </w:r>
            </w:smartTag>
            <w:r w:rsidRPr="00B4600B">
              <w:rPr>
                <w:rFonts w:ascii="Arial" w:hAnsi="Arial"/>
                <w:sz w:val="18"/>
              </w:rPr>
              <w:t xml:space="preserve">: </w:t>
            </w:r>
            <w:r w:rsidRPr="00B4600B">
              <w:rPr>
                <w:rFonts w:ascii="Arial" w:hAnsi="Arial"/>
                <w:i/>
                <w:sz w:val="18"/>
              </w:rPr>
              <w:t>RRCReconfiguration</w:t>
            </w:r>
          </w:p>
          <w:p w:rsidR="00346BAA" w:rsidRPr="00B4600B" w:rsidRDefault="00346BAA" w:rsidP="00E12B24">
            <w:pPr>
              <w:pStyle w:val="TAL"/>
            </w:pPr>
            <w:r w:rsidRPr="00B4600B"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8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Check: Does the UE transmit an </w:t>
            </w:r>
            <w:r w:rsidRPr="00B4600B">
              <w:rPr>
                <w:rFonts w:ascii="Arial" w:hAnsi="Arial"/>
                <w:i/>
                <w:sz w:val="18"/>
              </w:rPr>
              <w:t xml:space="preserve">RRCReconfigurationComplete </w:t>
            </w:r>
            <w:r w:rsidRPr="00B4600B">
              <w:rPr>
                <w:rFonts w:ascii="Arial" w:hAnsi="Arial"/>
                <w:sz w:val="18"/>
              </w:rPr>
              <w:t>message?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B4600B">
                <w:rPr>
                  <w:rFonts w:ascii="Arial" w:hAnsi="Arial"/>
                  <w:sz w:val="18"/>
                </w:rPr>
                <w:t>RRC</w:t>
              </w:r>
            </w:smartTag>
            <w:r w:rsidRPr="00B4600B">
              <w:rPr>
                <w:rFonts w:ascii="Arial" w:hAnsi="Arial"/>
                <w:sz w:val="18"/>
              </w:rPr>
              <w:t xml:space="preserve">: </w:t>
            </w:r>
            <w:r w:rsidRPr="00B4600B">
              <w:rPr>
                <w:rFonts w:ascii="Arial" w:hAnsi="Arial"/>
                <w:i/>
                <w:sz w:val="18"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EXCEPTION: Steps 9a1 to 9b5 describe behaviour that depends on UE configuration; the “lower case letter” identifies a step sequence that takes place if such configuration was conducted.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9a1-9a5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IF the UE is configured to use preconditions THEN steps 1-5 of Annex A.5.1 of TS 34.229-5 [47] take place.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9b1-9b5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  <w:tabs>
                <w:tab w:val="left" w:pos="1221"/>
              </w:tabs>
            </w:pPr>
            <w:r w:rsidRPr="00B4600B">
              <w:t>ELSE steps 1-5 of Annex A.5.2 of TS 34.229-5 [47] take place.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10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an </w:t>
            </w:r>
            <w:r w:rsidRPr="00B4600B">
              <w:rPr>
                <w:i/>
                <w:iCs/>
              </w:rPr>
              <w:t>RRCReconfiguration</w:t>
            </w:r>
            <w:r w:rsidRPr="00B4600B">
              <w:t xml:space="preserve"> message and an PDU SESSION MODIFICATION COMMAND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  <w:iCs/>
              </w:rPr>
              <w:t>RRCReconfiguration</w:t>
            </w:r>
            <w:r w:rsidRPr="00B4600B">
              <w:br/>
              <w:t>5GMM: DL NAS TRANSPORT</w:t>
            </w:r>
            <w:r w:rsidRPr="00B4600B">
              <w:br/>
              <w:t>5GSM: PDU SESSION MODIFICATION COMMAND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11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UE transmits an </w:t>
            </w:r>
            <w:r w:rsidRPr="00B4600B">
              <w:rPr>
                <w:i/>
                <w:iCs/>
              </w:rPr>
              <w:t>RRCReconfigurationComplete</w:t>
            </w:r>
            <w:r w:rsidRPr="00B4600B">
              <w:t xml:space="preserve"> message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  <w:iCs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12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Check: Does the UE transmit a </w:t>
            </w:r>
            <w:r w:rsidRPr="00B4600B">
              <w:rPr>
                <w:i/>
                <w:iCs/>
              </w:rPr>
              <w:t>ULInformationTransfer</w:t>
            </w:r>
            <w:r w:rsidRPr="00B4600B">
              <w:t xml:space="preserve"> message, an UL NAS TRANSPORT message and an PDU SESSION MODIFICATION COMPLETE message?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  <w:iCs/>
              </w:rPr>
              <w:t>ULInformationTransfer</w:t>
            </w:r>
          </w:p>
          <w:p w:rsidR="00346BAA" w:rsidRPr="00B4600B" w:rsidRDefault="00346BAA" w:rsidP="00E12B24">
            <w:pPr>
              <w:pStyle w:val="TAL"/>
            </w:pPr>
            <w:r w:rsidRPr="00B4600B">
              <w:t>5GMM: UL NAS TRANSPORT</w:t>
            </w:r>
          </w:p>
          <w:p w:rsidR="00346BAA" w:rsidRPr="00B4600B" w:rsidRDefault="00346BAA" w:rsidP="00E12B24">
            <w:pPr>
              <w:pStyle w:val="TAL"/>
            </w:pPr>
            <w:r w:rsidRPr="00B4600B">
              <w:t>5GSM: PDU SESSION MODIFICATION 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EXCEPTION: Steps 13a1 to 13b7 describe behaviour that depends on UE configuration; the “lower case letter” identifies a step sequence that takes place if such configuration was conducted.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13a1-13a7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IF the UE is configured to use preconditions THEN steps 6-12 of Annex A.5.1 of TS 34.229-5 [47] take place.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13b1-13b5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ELSE steps 6-10 of Annex A.5.2 of TS 34.229-5 [47] take place.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H6"/>
      </w:pPr>
      <w:r w:rsidRPr="00B4600B">
        <w:t>4.9.16.3</w:t>
      </w:r>
      <w:r w:rsidRPr="00B4600B">
        <w:tab/>
        <w:t>Specific message contents</w:t>
      </w:r>
    </w:p>
    <w:p w:rsidR="00346BAA" w:rsidRPr="00B4600B" w:rsidRDefault="00346BAA" w:rsidP="00346BAA">
      <w:pPr>
        <w:pStyle w:val="TH"/>
      </w:pPr>
      <w:r w:rsidRPr="00B4600B">
        <w:t xml:space="preserve">Table 4.9.16.3-1: </w:t>
      </w:r>
      <w:r w:rsidRPr="00B4600B">
        <w:rPr>
          <w:i/>
          <w:iCs/>
        </w:rPr>
        <w:t>RRCSetupRequest</w:t>
      </w:r>
      <w:r w:rsidRPr="00B4600B">
        <w:t xml:space="preserve"> (step 2, Table 4.9.16.2.2-1)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6BAA" w:rsidRPr="00B4600B" w:rsidTr="00E12B24">
        <w:trPr>
          <w:gridBefore w:val="1"/>
          <w:wBefore w:w="9" w:type="dxa"/>
        </w:trPr>
        <w:tc>
          <w:tcPr>
            <w:tcW w:w="9738" w:type="dxa"/>
            <w:gridSpan w:val="4"/>
          </w:tcPr>
          <w:p w:rsidR="00346BAA" w:rsidRPr="00B4600B" w:rsidRDefault="00346BAA" w:rsidP="00E12B24">
            <w:pPr>
              <w:pStyle w:val="TAHCarNotBold"/>
            </w:pPr>
            <w:r w:rsidRPr="00B4600B">
              <w:t>Derivation Path: Table 4.6.1-23.</w:t>
            </w: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H"/>
            </w:pPr>
            <w:r w:rsidRPr="00B4600B">
              <w:t>Condition</w:t>
            </w: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RRCSetupRequest ::= SEQUENCE {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 rrcSetupRequest SEQUENCE {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   establishmentCause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  <w:r w:rsidRPr="00B4600B">
              <w:t>mt-Access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TH"/>
      </w:pPr>
      <w:r w:rsidRPr="00B4600B">
        <w:t>Table 4.9.16.3-2: SERVICE REQUEST (step 4, Table 4.9.16.2.2-1)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6BAA" w:rsidRPr="00B4600B" w:rsidTr="00346BAA">
        <w:trPr>
          <w:gridBefore w:val="1"/>
          <w:wBefore w:w="9" w:type="dxa"/>
        </w:trPr>
        <w:tc>
          <w:tcPr>
            <w:tcW w:w="9738" w:type="dxa"/>
            <w:gridSpan w:val="4"/>
          </w:tcPr>
          <w:p w:rsidR="00346BAA" w:rsidRPr="00B4600B" w:rsidRDefault="00346BAA" w:rsidP="00E12B24">
            <w:pPr>
              <w:pStyle w:val="TAHCarNotBold"/>
            </w:pPr>
            <w:r w:rsidRPr="00B4600B">
              <w:t>Derivation Path: Table 4.7.1-16</w:t>
            </w: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H"/>
            </w:pPr>
            <w:r w:rsidRPr="00B4600B">
              <w:t>Condition</w:t>
            </w: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Service type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Service type value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  <w:ins w:id="8" w:author="Rohde &amp; Schwarz" w:date="2021-01-22T10:11:00Z">
              <w:r>
                <w:t>’0010’B</w:t>
              </w:r>
            </w:ins>
            <w:del w:id="9" w:author="Rohde &amp; Schwarz" w:date="2021-01-22T10:11:00Z">
              <w:r w:rsidRPr="00B4600B" w:rsidDel="00346BAA">
                <w:delText>‘0001’B</w:delText>
              </w:r>
            </w:del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  <w:ins w:id="10" w:author="Rohde &amp; Schwarz" w:date="2021-01-22T10:11:00Z">
              <w:r>
                <w:t>Mobile Terminated Services</w:t>
              </w:r>
            </w:ins>
            <w:del w:id="11" w:author="Rohde &amp; Schwarz" w:date="2021-01-22T10:11:00Z">
              <w:r w:rsidRPr="00B4600B" w:rsidDel="00346BAA">
                <w:delText>data</w:delText>
              </w:r>
            </w:del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TH"/>
      </w:pPr>
      <w:r w:rsidRPr="00B4600B">
        <w:t>Table 4.9.16.3-3:</w:t>
      </w:r>
      <w:r w:rsidRPr="00B4600B">
        <w:rPr>
          <w:i/>
          <w:iCs/>
        </w:rPr>
        <w:t xml:space="preserve"> </w:t>
      </w:r>
      <w:r w:rsidRPr="00B4600B">
        <w:rPr>
          <w:iCs/>
        </w:rPr>
        <w:t xml:space="preserve">PDU SESSION MODIFICATION COMMAND </w:t>
      </w:r>
      <w:r w:rsidRPr="00B4600B">
        <w:t>(step 10, Table 4.9.16.2.2-1)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6BAA" w:rsidRPr="00B4600B" w:rsidTr="00E12B24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Derivation Path: Table 4.7.2-2.</w:t>
            </w: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346BAA" w:rsidRPr="00B4600B" w:rsidRDefault="00346BAA" w:rsidP="00E12B2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  <w:shd w:val="clear" w:color="auto" w:fill="auto"/>
          </w:tcPr>
          <w:p w:rsidR="00346BAA" w:rsidRPr="00B4600B" w:rsidRDefault="00346BAA" w:rsidP="00E12B2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  <w:shd w:val="clear" w:color="auto" w:fill="auto"/>
          </w:tcPr>
          <w:p w:rsidR="00346BAA" w:rsidRPr="00B4600B" w:rsidRDefault="00346BAA" w:rsidP="00E12B2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  <w:shd w:val="clear" w:color="auto" w:fill="auto"/>
          </w:tcPr>
          <w:p w:rsidR="00346BAA" w:rsidRPr="00B4600B" w:rsidRDefault="00346BAA" w:rsidP="00E12B24">
            <w:pPr>
              <w:pStyle w:val="TAH"/>
            </w:pPr>
            <w:r w:rsidRPr="00B4600B">
              <w:t>Condition</w:t>
            </w: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PDU session ID</w:t>
            </w:r>
          </w:p>
        </w:tc>
        <w:tc>
          <w:tcPr>
            <w:tcW w:w="2267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Same value as sent in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message.</w:t>
            </w:r>
          </w:p>
        </w:tc>
        <w:tc>
          <w:tcPr>
            <w:tcW w:w="1700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Authorized QoS rules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Reference QoS rule #7 as defined in Table 4.8.2.1-7 using condition IMS_VOICE.</w:t>
            </w:r>
          </w:p>
        </w:tc>
        <w:tc>
          <w:tcPr>
            <w:tcW w:w="1700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Authorized QoS flow descriptions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Reference QoS flow #5 as defined in Table 4.8.2.3-5.</w:t>
            </w:r>
          </w:p>
        </w:tc>
        <w:tc>
          <w:tcPr>
            <w:tcW w:w="1700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TH"/>
      </w:pPr>
      <w:r w:rsidRPr="00B4600B">
        <w:t>Table 4.9.16.3-4:</w:t>
      </w:r>
      <w:r w:rsidRPr="00B4600B">
        <w:rPr>
          <w:i/>
          <w:iCs/>
        </w:rPr>
        <w:t xml:space="preserve"> </w:t>
      </w:r>
      <w:r w:rsidRPr="00B4600B">
        <w:rPr>
          <w:i/>
        </w:rPr>
        <w:t>RRCReconfiguration</w:t>
      </w:r>
      <w:r w:rsidRPr="00B4600B">
        <w:rPr>
          <w:iCs/>
        </w:rPr>
        <w:t xml:space="preserve"> </w:t>
      </w:r>
      <w:r w:rsidRPr="00B4600B">
        <w:t>(step 10, Table 4.9.16.2.2-1)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346BAA" w:rsidRPr="00B4600B" w:rsidTr="00E12B24">
        <w:tc>
          <w:tcPr>
            <w:tcW w:w="9738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Derivation Path: Table 4.8.1-1C</w:t>
            </w:r>
          </w:p>
        </w:tc>
      </w:tr>
    </w:tbl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346BAA" w:rsidRPr="00B4600B" w:rsidRDefault="00346BAA" w:rsidP="00346BAA">
      <w:pPr>
        <w:pStyle w:val="Heading3"/>
      </w:pPr>
      <w:r w:rsidRPr="00B4600B">
        <w:t>4.9.19</w:t>
      </w:r>
      <w:r w:rsidRPr="00B4600B">
        <w:tab/>
        <w:t>Generic Test Procedure for IMS MO SMS in 5GC</w:t>
      </w:r>
    </w:p>
    <w:p w:rsidR="00346BAA" w:rsidRPr="00B4600B" w:rsidRDefault="00346BAA" w:rsidP="00346BAA">
      <w:pPr>
        <w:pStyle w:val="H6"/>
      </w:pPr>
      <w:r w:rsidRPr="00B4600B">
        <w:t>4.9.19.1</w:t>
      </w:r>
      <w:r w:rsidRPr="00B4600B">
        <w:tab/>
        <w:t>Scope</w:t>
      </w:r>
    </w:p>
    <w:p w:rsidR="00346BAA" w:rsidRPr="00B4600B" w:rsidRDefault="00346BAA" w:rsidP="00346BAA">
      <w:r w:rsidRPr="00B4600B">
        <w:t>The purpose of this procedure is to transmit an IMS MO SMS.</w:t>
      </w:r>
    </w:p>
    <w:p w:rsidR="00346BAA" w:rsidRPr="00B4600B" w:rsidRDefault="00346BAA" w:rsidP="00346BAA">
      <w:pPr>
        <w:pStyle w:val="H6"/>
      </w:pPr>
      <w:r w:rsidRPr="00B4600B">
        <w:t>4.9.19.2</w:t>
      </w:r>
      <w:r w:rsidRPr="00B4600B">
        <w:tab/>
        <w:t>Procedure description</w:t>
      </w:r>
    </w:p>
    <w:p w:rsidR="00346BAA" w:rsidRPr="00B4600B" w:rsidRDefault="00346BAA" w:rsidP="00346BAA">
      <w:pPr>
        <w:pStyle w:val="H6"/>
      </w:pPr>
      <w:r w:rsidRPr="00B4600B">
        <w:t>4.9.19.2.1</w:t>
      </w:r>
      <w:r w:rsidRPr="00B4600B">
        <w:tab/>
        <w:t>Initial conditions</w:t>
      </w:r>
    </w:p>
    <w:p w:rsidR="00346BAA" w:rsidRPr="00B4600B" w:rsidRDefault="00346BAA" w:rsidP="00346BAA">
      <w:pPr>
        <w:pStyle w:val="H6"/>
      </w:pPr>
      <w:r w:rsidRPr="00B4600B">
        <w:t>System Simulator:</w:t>
      </w:r>
    </w:p>
    <w:p w:rsidR="00346BAA" w:rsidRPr="00B4600B" w:rsidRDefault="00346BAA" w:rsidP="00346BAA">
      <w:pPr>
        <w:pStyle w:val="B1"/>
      </w:pPr>
      <w:r w:rsidRPr="00B4600B">
        <w:t>-</w:t>
      </w:r>
      <w:r w:rsidRPr="00B4600B">
        <w:tab/>
        <w:t>1 NR Cell connected to 5GC, default parameters.</w:t>
      </w:r>
    </w:p>
    <w:p w:rsidR="00346BAA" w:rsidRPr="00B4600B" w:rsidRDefault="00346BAA" w:rsidP="00346BAA">
      <w:pPr>
        <w:pStyle w:val="H6"/>
      </w:pPr>
      <w:r w:rsidRPr="00B4600B">
        <w:t>User Equipment:</w:t>
      </w:r>
    </w:p>
    <w:p w:rsidR="00346BAA" w:rsidRPr="00B4600B" w:rsidRDefault="00346BAA" w:rsidP="00346BAA">
      <w:pPr>
        <w:pStyle w:val="B1"/>
        <w:rPr>
          <w:snapToGrid w:val="0"/>
        </w:rPr>
      </w:pPr>
      <w:r w:rsidRPr="00B4600B">
        <w:t>-</w:t>
      </w:r>
      <w:r w:rsidRPr="00B4600B">
        <w:tab/>
        <w:t>The UE is in state 1N-A and registered to the IMS.</w:t>
      </w:r>
    </w:p>
    <w:p w:rsidR="00346BAA" w:rsidRPr="00B4600B" w:rsidRDefault="00346BAA" w:rsidP="00346BAA">
      <w:pPr>
        <w:pStyle w:val="H6"/>
      </w:pPr>
      <w:r w:rsidRPr="00B4600B">
        <w:t>4.9.19.2.2</w:t>
      </w:r>
      <w:r w:rsidRPr="00B4600B">
        <w:tab/>
        <w:t>Procedure sequence</w:t>
      </w:r>
    </w:p>
    <w:p w:rsidR="00346BAA" w:rsidRPr="00B4600B" w:rsidRDefault="00346BAA" w:rsidP="00346BAA">
      <w:pPr>
        <w:pStyle w:val="TH"/>
      </w:pPr>
      <w:r w:rsidRPr="00B4600B">
        <w:t xml:space="preserve">Table 4.9.19.2.2-1: IMS MO </w:t>
      </w:r>
      <w:bookmarkStart w:id="12" w:name="_Hlk58135051"/>
      <w:r w:rsidRPr="00B4600B">
        <w:t>SMS</w:t>
      </w:r>
      <w:bookmarkEnd w:id="12"/>
      <w:r w:rsidRPr="00B4600B">
        <w:t xml:space="preserve"> in </w:t>
      </w:r>
      <w:bookmarkStart w:id="13" w:name="_Hlk58135053"/>
      <w:r w:rsidRPr="00B4600B">
        <w:t>5GS</w:t>
      </w:r>
      <w:bookmarkEnd w:id="13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874"/>
        <w:gridCol w:w="850"/>
        <w:gridCol w:w="3119"/>
        <w:gridCol w:w="567"/>
        <w:gridCol w:w="850"/>
      </w:tblGrid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St</w:t>
            </w:r>
          </w:p>
        </w:tc>
        <w:tc>
          <w:tcPr>
            <w:tcW w:w="3874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Procedure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  <w:rPr>
                <w:bCs/>
              </w:rPr>
            </w:pPr>
            <w:r w:rsidRPr="00B4600B">
              <w:t>Verdict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  <w:rPr>
                <w:rFonts w:eastAsia="MS Gothic"/>
              </w:rPr>
            </w:pPr>
          </w:p>
        </w:tc>
        <w:tc>
          <w:tcPr>
            <w:tcW w:w="3874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U – S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Make the UE attempt an IMS MO SMS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2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UE transmits an </w:t>
            </w:r>
            <w:r w:rsidRPr="00B4600B">
              <w:rPr>
                <w:i/>
                <w:iCs/>
              </w:rPr>
              <w:t>RRCSetupRequest</w:t>
            </w:r>
            <w:r w:rsidRPr="00B4600B">
              <w:t xml:space="preserve"> message with 'establishmentCause' set to '</w:t>
            </w:r>
            <w:del w:id="14" w:author="Rohde &amp; Schwarz" w:date="2021-01-25T08:08:00Z">
              <w:r w:rsidRPr="00B4600B" w:rsidDel="00940E68">
                <w:delText>mo-Data</w:delText>
              </w:r>
            </w:del>
            <w:ins w:id="15" w:author="Rohde &amp; Schwarz" w:date="2021-01-25T08:08:00Z">
              <w:r w:rsidR="00940E68">
                <w:t>mo-SMS</w:t>
              </w:r>
            </w:ins>
            <w:r w:rsidRPr="00B4600B">
              <w:t>'.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  <w:iCs/>
              </w:rPr>
              <w:t>RRCSetupRequest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3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an </w:t>
            </w:r>
            <w:r w:rsidRPr="00B4600B">
              <w:rPr>
                <w:i/>
                <w:iCs/>
              </w:rPr>
              <w:t>RRCSetup</w:t>
            </w:r>
            <w:r w:rsidRPr="00B4600B">
              <w:t xml:space="preserve"> 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  <w:iCs/>
              </w:rPr>
              <w:t>RRCSetup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UE transmits an </w:t>
            </w:r>
            <w:r w:rsidRPr="00B4600B">
              <w:rPr>
                <w:i/>
                <w:iCs/>
              </w:rPr>
              <w:t>RRCSetupComplete</w:t>
            </w:r>
            <w:r w:rsidRPr="00B4600B">
              <w:t xml:space="preserve"> message to confirm the successful completion of the connection establishment and to initiate the session management procedure by including the SERVICE REQUEST 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  <w:iCs/>
              </w:rPr>
              <w:t>RRCSetupComplete</w:t>
            </w:r>
            <w:r w:rsidRPr="00B4600B">
              <w:br/>
              <w:t>5GMM: SERVICE 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5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 </w:t>
            </w:r>
            <w:r w:rsidRPr="00B4600B">
              <w:rPr>
                <w:i/>
                <w:iCs/>
              </w:rPr>
              <w:t>SecurityModeCommand</w:t>
            </w:r>
            <w:r w:rsidRPr="00B4600B">
              <w:t xml:space="preserve"> message to activate AS security.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  <w:iCs/>
              </w:rPr>
              <w:t>SecurityModeCommand</w:t>
            </w:r>
            <w:r w:rsidRPr="00B4600B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6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UE transmits a </w:t>
            </w:r>
            <w:r w:rsidRPr="00B4600B">
              <w:rPr>
                <w:i/>
                <w:iCs/>
              </w:rPr>
              <w:t>SecurityModeComplete</w:t>
            </w:r>
            <w:r w:rsidRPr="00B4600B">
              <w:t xml:space="preserve"> message and establish the initial security configuration.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  <w:iCs/>
              </w:rPr>
              <w:t>SecurityModeComplete</w:t>
            </w:r>
            <w:r w:rsidRPr="00B4600B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7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an </w:t>
            </w:r>
            <w:r w:rsidRPr="00B4600B">
              <w:rPr>
                <w:i/>
                <w:iCs/>
              </w:rPr>
              <w:t>RRCReconfiguration</w:t>
            </w:r>
            <w:r w:rsidRPr="00B4600B">
              <w:t xml:space="preserve"> message and a SERVICE ACCEPT message to establish SRB2 and DRB(s).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  <w:rPr>
                <w:iCs/>
              </w:rPr>
            </w:pPr>
            <w:r w:rsidRPr="00B4600B">
              <w:t xml:space="preserve">NR RRC: </w:t>
            </w:r>
            <w:r w:rsidRPr="00B4600B">
              <w:rPr>
                <w:i/>
              </w:rPr>
              <w:t>RRCReconfiguration</w:t>
            </w:r>
            <w:r w:rsidRPr="00B4600B">
              <w:rPr>
                <w:i/>
              </w:rPr>
              <w:br/>
            </w:r>
            <w:r w:rsidRPr="00B4600B">
              <w:rPr>
                <w:iCs/>
              </w:rPr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8-15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The steps 2-9 from the expected sequence defined in Annex A.13 of TS 34.229-5 [47] of IMS MO SMS / 5GS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H6"/>
      </w:pPr>
      <w:r w:rsidRPr="00B4600B">
        <w:t>4.9.19.3</w:t>
      </w:r>
      <w:r w:rsidRPr="00B4600B">
        <w:tab/>
        <w:t>Specific message contents</w:t>
      </w:r>
    </w:p>
    <w:p w:rsidR="00346BAA" w:rsidRPr="00B4600B" w:rsidRDefault="00346BAA" w:rsidP="00346BAA">
      <w:pPr>
        <w:pStyle w:val="TH"/>
      </w:pPr>
      <w:r w:rsidRPr="00B4600B">
        <w:t xml:space="preserve">Table 4.9.19.3-1: </w:t>
      </w:r>
      <w:r w:rsidRPr="00B4600B">
        <w:rPr>
          <w:i/>
          <w:iCs/>
        </w:rPr>
        <w:t>RRCSetupRequest</w:t>
      </w:r>
      <w:r w:rsidRPr="00B4600B">
        <w:t xml:space="preserve"> (step 2, Table 4.9.19.2.2-1)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6BAA" w:rsidRPr="00B4600B" w:rsidTr="00346BAA">
        <w:trPr>
          <w:gridBefore w:val="1"/>
          <w:wBefore w:w="9" w:type="dxa"/>
        </w:trPr>
        <w:tc>
          <w:tcPr>
            <w:tcW w:w="9738" w:type="dxa"/>
            <w:gridSpan w:val="4"/>
          </w:tcPr>
          <w:p w:rsidR="00346BAA" w:rsidRPr="00B4600B" w:rsidRDefault="00346BAA" w:rsidP="00E12B24">
            <w:pPr>
              <w:pStyle w:val="TAHCarNotBold"/>
            </w:pPr>
            <w:r w:rsidRPr="00B4600B">
              <w:t>Derivation Path: 38.508-1 [4], Table 4.6.1-23.</w:t>
            </w: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H"/>
            </w:pPr>
            <w:r w:rsidRPr="00B4600B">
              <w:t>Condition</w:t>
            </w: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RRCSetupRequest ::= SEQUENCE {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 rrcSetupRequest SEQUENCE {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   establishmentCause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  <w:ins w:id="16" w:author="Rohde &amp; Schwarz" w:date="2021-01-22T10:11:00Z">
              <w:r>
                <w:t>mo-SMS</w:t>
              </w:r>
            </w:ins>
            <w:del w:id="17" w:author="Rohde &amp; Schwarz" w:date="2021-01-22T10:11:00Z">
              <w:r w:rsidRPr="00B4600B" w:rsidDel="00346BAA">
                <w:delText>mo-Data</w:delText>
              </w:r>
            </w:del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TH"/>
      </w:pPr>
      <w:r w:rsidRPr="00B4600B">
        <w:t>Table 4.9.19.3-2: SERVICE REQUEST (step 4, Table 4.9.19.2.2-1)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6BAA" w:rsidRPr="00B4600B" w:rsidTr="00346BAA">
        <w:trPr>
          <w:gridBefore w:val="1"/>
          <w:wBefore w:w="9" w:type="dxa"/>
        </w:trPr>
        <w:tc>
          <w:tcPr>
            <w:tcW w:w="9738" w:type="dxa"/>
            <w:gridSpan w:val="4"/>
          </w:tcPr>
          <w:p w:rsidR="00346BAA" w:rsidRPr="00B4600B" w:rsidRDefault="00346BAA" w:rsidP="00E12B24">
            <w:pPr>
              <w:pStyle w:val="TAHCarNotBold"/>
            </w:pPr>
            <w:r w:rsidRPr="00B4600B">
              <w:t>Derivation Path: 38.508-1 [4], Table 4.7.1-16</w:t>
            </w: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H"/>
            </w:pPr>
            <w:r w:rsidRPr="00B4600B">
              <w:t>Condition</w:t>
            </w: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Service type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Service type value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  <w:r w:rsidRPr="00940E68">
              <w:t>‘0001’B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  <w:r w:rsidRPr="00B4600B">
              <w:t>data</w:t>
            </w: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</w:tbl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346BAA" w:rsidRPr="00B4600B" w:rsidRDefault="00346BAA" w:rsidP="00346BAA">
      <w:pPr>
        <w:pStyle w:val="Heading3"/>
      </w:pPr>
      <w:r w:rsidRPr="00B4600B">
        <w:t>4.9.20</w:t>
      </w:r>
      <w:r w:rsidRPr="00B4600B">
        <w:tab/>
        <w:t xml:space="preserve">Generic Test Procedure for IMS MT </w:t>
      </w:r>
      <w:r w:rsidRPr="00B4600B">
        <w:rPr>
          <w:rFonts w:eastAsia="MS Gothic"/>
        </w:rPr>
        <w:t>SMS</w:t>
      </w:r>
      <w:r w:rsidRPr="00B4600B">
        <w:t xml:space="preserve"> in 5GC</w:t>
      </w:r>
    </w:p>
    <w:p w:rsidR="00346BAA" w:rsidRPr="00B4600B" w:rsidRDefault="00346BAA" w:rsidP="00346BAA">
      <w:pPr>
        <w:pStyle w:val="H6"/>
      </w:pPr>
      <w:r w:rsidRPr="00B4600B">
        <w:t>4.9.20.1</w:t>
      </w:r>
      <w:r w:rsidRPr="00B4600B">
        <w:tab/>
        <w:t>Scope</w:t>
      </w:r>
    </w:p>
    <w:p w:rsidR="00346BAA" w:rsidRPr="00B4600B" w:rsidRDefault="00346BAA" w:rsidP="00346BAA">
      <w:r w:rsidRPr="00B4600B">
        <w:t xml:space="preserve">The purpose of this procedure is to receive an IMS MT </w:t>
      </w:r>
      <w:r w:rsidRPr="00B4600B">
        <w:rPr>
          <w:rFonts w:eastAsia="MS Gothic"/>
        </w:rPr>
        <w:t>SMS</w:t>
      </w:r>
      <w:r w:rsidRPr="00B4600B">
        <w:t>.</w:t>
      </w:r>
    </w:p>
    <w:p w:rsidR="00346BAA" w:rsidRPr="00B4600B" w:rsidRDefault="00346BAA" w:rsidP="00346BAA">
      <w:pPr>
        <w:pStyle w:val="H6"/>
      </w:pPr>
      <w:r w:rsidRPr="00B4600B">
        <w:t>4.9.20.2</w:t>
      </w:r>
      <w:r w:rsidRPr="00B4600B">
        <w:tab/>
        <w:t>Procedure description</w:t>
      </w:r>
    </w:p>
    <w:p w:rsidR="00346BAA" w:rsidRPr="00B4600B" w:rsidRDefault="00346BAA" w:rsidP="00346BAA">
      <w:pPr>
        <w:pStyle w:val="H6"/>
      </w:pPr>
      <w:r w:rsidRPr="00B4600B">
        <w:t>4.9.20.2.1</w:t>
      </w:r>
      <w:r w:rsidRPr="00B4600B">
        <w:tab/>
        <w:t>Initial conditions</w:t>
      </w:r>
    </w:p>
    <w:p w:rsidR="00346BAA" w:rsidRPr="00B4600B" w:rsidRDefault="00346BAA" w:rsidP="00346BAA">
      <w:pPr>
        <w:pStyle w:val="H6"/>
      </w:pPr>
      <w:r w:rsidRPr="00B4600B">
        <w:t>System Simulator:</w:t>
      </w:r>
    </w:p>
    <w:p w:rsidR="00346BAA" w:rsidRPr="00B4600B" w:rsidRDefault="00346BAA" w:rsidP="00346BAA">
      <w:pPr>
        <w:pStyle w:val="B1"/>
      </w:pPr>
      <w:r w:rsidRPr="00B4600B">
        <w:t>-</w:t>
      </w:r>
      <w:r w:rsidRPr="00B4600B">
        <w:tab/>
        <w:t>1 NR Cell connected to 5GC, default parameters.</w:t>
      </w:r>
    </w:p>
    <w:p w:rsidR="00346BAA" w:rsidRPr="00B4600B" w:rsidRDefault="00346BAA" w:rsidP="00346BAA">
      <w:pPr>
        <w:pStyle w:val="H6"/>
      </w:pPr>
      <w:r w:rsidRPr="00B4600B">
        <w:t>User Equipment:</w:t>
      </w:r>
    </w:p>
    <w:p w:rsidR="00346BAA" w:rsidRPr="00B4600B" w:rsidRDefault="00346BAA" w:rsidP="00346BAA">
      <w:pPr>
        <w:pStyle w:val="B1"/>
        <w:rPr>
          <w:snapToGrid w:val="0"/>
        </w:rPr>
      </w:pPr>
      <w:r w:rsidRPr="00B4600B">
        <w:t>-</w:t>
      </w:r>
      <w:r w:rsidRPr="00B4600B">
        <w:tab/>
        <w:t>The UE is in state 1N-A and registered to the IMS.</w:t>
      </w:r>
    </w:p>
    <w:p w:rsidR="00346BAA" w:rsidRPr="00B4600B" w:rsidRDefault="00346BAA" w:rsidP="00346BAA">
      <w:pPr>
        <w:pStyle w:val="H6"/>
      </w:pPr>
      <w:r w:rsidRPr="00B4600B">
        <w:t>4.9.20.2.2</w:t>
      </w:r>
      <w:r w:rsidRPr="00B4600B">
        <w:tab/>
        <w:t>Procedure sequence</w:t>
      </w:r>
    </w:p>
    <w:p w:rsidR="00346BAA" w:rsidRPr="00B4600B" w:rsidRDefault="00346BAA" w:rsidP="00346BAA">
      <w:pPr>
        <w:pStyle w:val="TH"/>
      </w:pPr>
      <w:r w:rsidRPr="00B4600B">
        <w:t>Table 4.9.20.2.2-1: IMS MT SMS in 5GS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015"/>
        <w:gridCol w:w="709"/>
        <w:gridCol w:w="2835"/>
        <w:gridCol w:w="567"/>
        <w:gridCol w:w="851"/>
      </w:tblGrid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St</w:t>
            </w:r>
          </w:p>
        </w:tc>
        <w:tc>
          <w:tcPr>
            <w:tcW w:w="4015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Procedure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TP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Verdict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  <w:rPr>
                <w:rFonts w:eastAsia="MS Gothic"/>
              </w:rPr>
            </w:pPr>
          </w:p>
        </w:tc>
        <w:tc>
          <w:tcPr>
            <w:tcW w:w="4015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U – S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 </w:t>
            </w:r>
            <w:r w:rsidRPr="00B4600B">
              <w:rPr>
                <w:i/>
              </w:rPr>
              <w:t>Paging</w:t>
            </w:r>
            <w:r w:rsidRPr="00B4600B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2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UE transmits an </w:t>
            </w:r>
            <w:r w:rsidRPr="00B4600B">
              <w:rPr>
                <w:i/>
              </w:rPr>
              <w:t>RRCSetupRequest</w:t>
            </w:r>
            <w:r w:rsidRPr="00B4600B">
              <w:t xml:space="preserve"> message with 'establishmentCause' set to 'mt-Access'.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</w:rPr>
              <w:t>RRCSetupRequest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3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an </w:t>
            </w:r>
            <w:r w:rsidRPr="00B4600B">
              <w:rPr>
                <w:i/>
              </w:rPr>
              <w:t>RRCSetup</w:t>
            </w:r>
            <w:r w:rsidRPr="00B4600B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</w:rPr>
              <w:t>RRCSetup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4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UE transmits an </w:t>
            </w:r>
            <w:r w:rsidRPr="00B4600B">
              <w:rPr>
                <w:i/>
              </w:rPr>
              <w:t>RRCSetupComplete</w:t>
            </w:r>
            <w:r w:rsidRPr="00B4600B">
              <w:t xml:space="preserve"> message and a SERVICE REQUEST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B4600B">
                <w:rPr>
                  <w:rFonts w:ascii="Arial" w:hAnsi="Arial"/>
                  <w:sz w:val="18"/>
                </w:rPr>
                <w:t>RRC</w:t>
              </w:r>
            </w:smartTag>
            <w:r w:rsidRPr="00B4600B">
              <w:rPr>
                <w:rFonts w:ascii="Arial" w:hAnsi="Arial"/>
                <w:sz w:val="18"/>
              </w:rPr>
              <w:t xml:space="preserve">: </w:t>
            </w:r>
            <w:r w:rsidRPr="00B4600B">
              <w:rPr>
                <w:rFonts w:ascii="Arial" w:hAnsi="Arial"/>
                <w:i/>
                <w:sz w:val="18"/>
              </w:rPr>
              <w:t>RRCSetupComplete</w:t>
            </w:r>
          </w:p>
          <w:p w:rsidR="00346BAA" w:rsidRPr="00B4600B" w:rsidRDefault="00346BAA" w:rsidP="00E12B24">
            <w:pPr>
              <w:pStyle w:val="TAL"/>
            </w:pPr>
            <w:r w:rsidRPr="00B4600B">
              <w:t>5GMM: SERVICE 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5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 </w:t>
            </w:r>
            <w:r w:rsidRPr="00B4600B">
              <w:rPr>
                <w:i/>
              </w:rPr>
              <w:t>SecurityModeCommand</w:t>
            </w:r>
            <w:r w:rsidRPr="00B4600B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</w:rPr>
              <w:t>SecurityModeCommand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6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The UE transmits a</w:t>
            </w:r>
            <w:r w:rsidRPr="00B4600B">
              <w:rPr>
                <w:i/>
              </w:rPr>
              <w:t xml:space="preserve"> SecurityModeComplete</w:t>
            </w:r>
            <w:r w:rsidRPr="00B4600B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</w:rPr>
              <w:t>SecurityModeComplete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7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The SS transmits an </w:t>
            </w:r>
            <w:r w:rsidRPr="00B4600B">
              <w:rPr>
                <w:rFonts w:ascii="Arial" w:hAnsi="Arial"/>
                <w:i/>
                <w:sz w:val="18"/>
              </w:rPr>
              <w:t xml:space="preserve">RRCReconfiguration </w:t>
            </w:r>
            <w:r w:rsidRPr="00B4600B">
              <w:rPr>
                <w:rFonts w:ascii="Arial" w:hAnsi="Arial"/>
                <w:sz w:val="18"/>
              </w:rPr>
              <w:t>message and a SERVICE ACCEPT message to establish SRB2 and DRB(s).</w:t>
            </w:r>
          </w:p>
          <w:p w:rsidR="00346BAA" w:rsidRPr="00B4600B" w:rsidRDefault="00346BAA" w:rsidP="00E12B24">
            <w:pPr>
              <w:pStyle w:val="TAL"/>
            </w:pPr>
            <w:r w:rsidRPr="00B4600B">
              <w:t>The RRCReconfiguration message is configured using RRCReconfiguration-SRB2-DRB(n, m) where n and m are the number of DRB(s) configured with RLC-AM and RLC-UM respectively.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B4600B">
                <w:rPr>
                  <w:rFonts w:ascii="Arial" w:hAnsi="Arial"/>
                  <w:sz w:val="18"/>
                </w:rPr>
                <w:t>RRC</w:t>
              </w:r>
            </w:smartTag>
            <w:r w:rsidRPr="00B4600B">
              <w:rPr>
                <w:rFonts w:ascii="Arial" w:hAnsi="Arial"/>
                <w:sz w:val="18"/>
              </w:rPr>
              <w:t xml:space="preserve">: </w:t>
            </w:r>
            <w:r w:rsidRPr="00B4600B">
              <w:rPr>
                <w:rFonts w:ascii="Arial" w:hAnsi="Arial"/>
                <w:i/>
                <w:sz w:val="18"/>
              </w:rPr>
              <w:t>RRCReconfiguration</w:t>
            </w:r>
          </w:p>
          <w:p w:rsidR="00346BAA" w:rsidRPr="00B4600B" w:rsidRDefault="00346BAA" w:rsidP="00E12B24">
            <w:pPr>
              <w:pStyle w:val="TAL"/>
            </w:pPr>
            <w:r w:rsidRPr="00B4600B"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8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The UE transmits an </w:t>
            </w:r>
            <w:r w:rsidRPr="00B4600B">
              <w:rPr>
                <w:rFonts w:ascii="Arial" w:hAnsi="Arial"/>
                <w:i/>
                <w:sz w:val="18"/>
              </w:rPr>
              <w:t xml:space="preserve">RRCReconfigurationComplete </w:t>
            </w:r>
            <w:r w:rsidRPr="00B4600B"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B4600B">
                <w:rPr>
                  <w:rFonts w:ascii="Arial" w:hAnsi="Arial"/>
                  <w:sz w:val="18"/>
                </w:rPr>
                <w:t>RRC</w:t>
              </w:r>
            </w:smartTag>
            <w:r w:rsidRPr="00B4600B">
              <w:rPr>
                <w:rFonts w:ascii="Arial" w:hAnsi="Arial"/>
                <w:sz w:val="18"/>
              </w:rPr>
              <w:t xml:space="preserve">: </w:t>
            </w:r>
            <w:r w:rsidRPr="00B4600B">
              <w:rPr>
                <w:rFonts w:ascii="Arial" w:hAnsi="Arial"/>
                <w:i/>
                <w:sz w:val="18"/>
              </w:rPr>
              <w:t>RRCReconfigurationComplete</w:t>
            </w:r>
          </w:p>
          <w:p w:rsidR="00346BAA" w:rsidRPr="00B4600B" w:rsidRDefault="00346BAA" w:rsidP="00E12B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9-12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keepNext/>
              <w:keepLines/>
              <w:spacing w:after="0"/>
            </w:pPr>
            <w:r w:rsidRPr="00B4600B">
              <w:rPr>
                <w:rFonts w:ascii="Arial" w:hAnsi="Arial"/>
                <w:sz w:val="18"/>
              </w:rPr>
              <w:t>The steps 1-4 from the expected sequence defined in  Annex A.14 of TS 34.229-5 [47] IMS MT SMS / 5GS take place.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H6"/>
      </w:pPr>
      <w:r w:rsidRPr="00B4600B">
        <w:t>4.9.20.3</w:t>
      </w:r>
      <w:r w:rsidRPr="00B4600B">
        <w:tab/>
        <w:t>Specific message contents</w:t>
      </w:r>
    </w:p>
    <w:p w:rsidR="00346BAA" w:rsidRPr="00B4600B" w:rsidRDefault="00346BAA" w:rsidP="00346BAA">
      <w:pPr>
        <w:pStyle w:val="TH"/>
      </w:pPr>
      <w:r w:rsidRPr="00B4600B">
        <w:t xml:space="preserve">Table 4.9.20.3-1: </w:t>
      </w:r>
      <w:r w:rsidRPr="00B4600B">
        <w:rPr>
          <w:i/>
          <w:iCs/>
        </w:rPr>
        <w:t>RRCSetupRequest</w:t>
      </w:r>
      <w:r w:rsidRPr="00B4600B">
        <w:t xml:space="preserve"> (step 2, Table 4.9.20.2.2-1)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6BAA" w:rsidRPr="00B4600B" w:rsidTr="00E12B24">
        <w:trPr>
          <w:gridBefore w:val="1"/>
          <w:wBefore w:w="9" w:type="dxa"/>
        </w:trPr>
        <w:tc>
          <w:tcPr>
            <w:tcW w:w="9738" w:type="dxa"/>
            <w:gridSpan w:val="4"/>
          </w:tcPr>
          <w:p w:rsidR="00346BAA" w:rsidRPr="00B4600B" w:rsidRDefault="00346BAA" w:rsidP="00E12B24">
            <w:pPr>
              <w:pStyle w:val="TAHCarNotBold"/>
            </w:pPr>
            <w:r w:rsidRPr="00B4600B">
              <w:t>Derivation Path: 38.508-1 [4], Table 4.6.1-23.</w:t>
            </w: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H"/>
            </w:pPr>
            <w:r w:rsidRPr="00B4600B">
              <w:t>Condition</w:t>
            </w: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RRCSetupRequest ::= SEQUENCE {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 rrcSetupRequest SEQUENCE {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   establishmentCause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  <w:r w:rsidRPr="00B4600B">
              <w:t>mt-Access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TH"/>
      </w:pPr>
      <w:r w:rsidRPr="00B4600B">
        <w:t>Table 4.9.20.3-2: SERVICE REQUEST (step 4, Table 4.9.20.2.2-1)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6BAA" w:rsidRPr="00B4600B" w:rsidTr="00346BAA">
        <w:trPr>
          <w:gridBefore w:val="1"/>
          <w:wBefore w:w="9" w:type="dxa"/>
        </w:trPr>
        <w:tc>
          <w:tcPr>
            <w:tcW w:w="9738" w:type="dxa"/>
            <w:gridSpan w:val="4"/>
          </w:tcPr>
          <w:p w:rsidR="00346BAA" w:rsidRPr="00B4600B" w:rsidRDefault="00346BAA" w:rsidP="00E12B24">
            <w:pPr>
              <w:pStyle w:val="TAHCarNotBold"/>
            </w:pPr>
            <w:r w:rsidRPr="00B4600B">
              <w:t>Derivation Path: 38.508-1 [4], Table 4.7.1-16</w:t>
            </w: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H"/>
            </w:pPr>
            <w:r w:rsidRPr="00B4600B">
              <w:t>Condition</w:t>
            </w: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Service type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Service type value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  <w:ins w:id="18" w:author="Rohde &amp; Schwarz" w:date="2021-01-22T10:12:00Z">
              <w:r>
                <w:t>‘0010’B</w:t>
              </w:r>
            </w:ins>
            <w:del w:id="19" w:author="Rohde &amp; Schwarz" w:date="2021-01-22T10:12:00Z">
              <w:r w:rsidRPr="00B4600B" w:rsidDel="00346BAA">
                <w:delText>‘0001’B</w:delText>
              </w:r>
            </w:del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  <w:ins w:id="20" w:author="Rohde &amp; Schwarz" w:date="2021-01-22T10:12:00Z">
              <w:r>
                <w:t>Mobile Terminated Services</w:t>
              </w:r>
            </w:ins>
            <w:ins w:id="21" w:author="Rohde &amp; Schwarz" w:date="2021-01-22T10:13:00Z">
              <w:r w:rsidR="00A9716C">
                <w:t>\</w:t>
              </w:r>
            </w:ins>
            <w:del w:id="22" w:author="Rohde &amp; Schwarz" w:date="2021-01-22T10:12:00Z">
              <w:r w:rsidRPr="00B4600B" w:rsidDel="00346BAA">
                <w:delText>data</w:delText>
              </w:r>
            </w:del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</w:tbl>
    <w:p w:rsidR="00346BAA" w:rsidRPr="00B4600B" w:rsidRDefault="00346BAA" w:rsidP="00346BAA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1B15" w:rsidRDefault="00E61B15">
      <w:r>
        <w:separator/>
      </w:r>
    </w:p>
  </w:endnote>
  <w:endnote w:type="continuationSeparator" w:id="0">
    <w:p w:rsidR="00E61B15" w:rsidRDefault="00E61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1B15" w:rsidRDefault="00E61B15">
      <w:r>
        <w:separator/>
      </w:r>
    </w:p>
  </w:footnote>
  <w:footnote w:type="continuationSeparator" w:id="0">
    <w:p w:rsidR="00E61B15" w:rsidRDefault="00E61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E68" w:rsidRDefault="00940E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E68" w:rsidRDefault="00940E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E68" w:rsidRDefault="00940E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E68" w:rsidRDefault="00940E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772EDE"/>
    <w:multiLevelType w:val="hybridMultilevel"/>
    <w:tmpl w:val="9104D3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22083468"/>
    <w:multiLevelType w:val="hybridMultilevel"/>
    <w:tmpl w:val="85C2FCD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EE6"/>
    <w:rsid w:val="000A6394"/>
    <w:rsid w:val="000B7FED"/>
    <w:rsid w:val="000C038A"/>
    <w:rsid w:val="000C6598"/>
    <w:rsid w:val="000D44B3"/>
    <w:rsid w:val="00113972"/>
    <w:rsid w:val="00145D43"/>
    <w:rsid w:val="0016077D"/>
    <w:rsid w:val="00192C46"/>
    <w:rsid w:val="001A08B3"/>
    <w:rsid w:val="001A7B60"/>
    <w:rsid w:val="001B52F0"/>
    <w:rsid w:val="001B7A65"/>
    <w:rsid w:val="001E41F3"/>
    <w:rsid w:val="001F63B0"/>
    <w:rsid w:val="00206BE0"/>
    <w:rsid w:val="0026004D"/>
    <w:rsid w:val="002640DD"/>
    <w:rsid w:val="00275D12"/>
    <w:rsid w:val="00284FEB"/>
    <w:rsid w:val="002860C4"/>
    <w:rsid w:val="002B5741"/>
    <w:rsid w:val="002E472E"/>
    <w:rsid w:val="00305409"/>
    <w:rsid w:val="003169CC"/>
    <w:rsid w:val="00346BAA"/>
    <w:rsid w:val="003609EF"/>
    <w:rsid w:val="0036231A"/>
    <w:rsid w:val="00374DD4"/>
    <w:rsid w:val="003E1A36"/>
    <w:rsid w:val="00410371"/>
    <w:rsid w:val="004242F1"/>
    <w:rsid w:val="00474135"/>
    <w:rsid w:val="004B75B7"/>
    <w:rsid w:val="0051580D"/>
    <w:rsid w:val="00547111"/>
    <w:rsid w:val="005928B7"/>
    <w:rsid w:val="00592D74"/>
    <w:rsid w:val="005D2920"/>
    <w:rsid w:val="005D58AC"/>
    <w:rsid w:val="005E2C44"/>
    <w:rsid w:val="005E7323"/>
    <w:rsid w:val="00621188"/>
    <w:rsid w:val="006257ED"/>
    <w:rsid w:val="006516B1"/>
    <w:rsid w:val="00665C47"/>
    <w:rsid w:val="0066608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6A42"/>
    <w:rsid w:val="008626E7"/>
    <w:rsid w:val="00870EE7"/>
    <w:rsid w:val="008863B9"/>
    <w:rsid w:val="008A45A6"/>
    <w:rsid w:val="008F2BB2"/>
    <w:rsid w:val="008F3789"/>
    <w:rsid w:val="008F686C"/>
    <w:rsid w:val="009148DE"/>
    <w:rsid w:val="00940E68"/>
    <w:rsid w:val="00941E30"/>
    <w:rsid w:val="009777D9"/>
    <w:rsid w:val="00991B88"/>
    <w:rsid w:val="009A5753"/>
    <w:rsid w:val="009A579D"/>
    <w:rsid w:val="009E3297"/>
    <w:rsid w:val="009F734F"/>
    <w:rsid w:val="00A246B6"/>
    <w:rsid w:val="00A31658"/>
    <w:rsid w:val="00A47E70"/>
    <w:rsid w:val="00A50CF0"/>
    <w:rsid w:val="00A7671C"/>
    <w:rsid w:val="00A9716C"/>
    <w:rsid w:val="00AA2CBC"/>
    <w:rsid w:val="00AC5820"/>
    <w:rsid w:val="00AD00FD"/>
    <w:rsid w:val="00AD1CD8"/>
    <w:rsid w:val="00B258BB"/>
    <w:rsid w:val="00B44CBE"/>
    <w:rsid w:val="00B67B97"/>
    <w:rsid w:val="00B968C8"/>
    <w:rsid w:val="00BA3EC5"/>
    <w:rsid w:val="00BA51D9"/>
    <w:rsid w:val="00BB5DFC"/>
    <w:rsid w:val="00BD279D"/>
    <w:rsid w:val="00BD327D"/>
    <w:rsid w:val="00BD6BB8"/>
    <w:rsid w:val="00BE24D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164A"/>
    <w:rsid w:val="00DE34CF"/>
    <w:rsid w:val="00E12B24"/>
    <w:rsid w:val="00E13F3D"/>
    <w:rsid w:val="00E20ADC"/>
    <w:rsid w:val="00E34898"/>
    <w:rsid w:val="00E61B15"/>
    <w:rsid w:val="00EB09B7"/>
    <w:rsid w:val="00ED13DD"/>
    <w:rsid w:val="00EE7D7C"/>
    <w:rsid w:val="00F25D98"/>
    <w:rsid w:val="00F300FB"/>
    <w:rsid w:val="00F32834"/>
    <w:rsid w:val="00F4437A"/>
    <w:rsid w:val="00F723F7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12BBD4FF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rsid w:val="00346BAA"/>
    <w:rPr>
      <w:rFonts w:ascii="Arial" w:hAnsi="Arial"/>
      <w:sz w:val="28"/>
      <w:lang w:val="en-GB"/>
    </w:rPr>
  </w:style>
  <w:style w:type="character" w:customStyle="1" w:styleId="TACCar">
    <w:name w:val="TAC Car"/>
    <w:link w:val="TAC"/>
    <w:rsid w:val="00346BA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346BAA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346BAA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sid w:val="00346BAA"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sid w:val="00346BAA"/>
    <w:rPr>
      <w:rFonts w:ascii="Times New Roman" w:hAnsi="Times New Roman"/>
      <w:lang w:val="en-GB"/>
    </w:rPr>
  </w:style>
  <w:style w:type="character" w:customStyle="1" w:styleId="H6Char">
    <w:name w:val="H6 Char"/>
    <w:link w:val="H6"/>
    <w:rsid w:val="00346BAA"/>
    <w:rPr>
      <w:rFonts w:ascii="Arial" w:hAnsi="Arial"/>
      <w:lang w:val="en-GB"/>
    </w:rPr>
  </w:style>
  <w:style w:type="paragraph" w:customStyle="1" w:styleId="TAHCarNotBold">
    <w:name w:val="TAH Car + Not Bold"/>
    <w:basedOn w:val="Normal"/>
    <w:rsid w:val="00346BAA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CRCoverPageChar">
    <w:name w:val="CR Cover Page Char"/>
    <w:link w:val="CRCoverPage"/>
    <w:locked/>
    <w:rsid w:val="00346BA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DB48B-B11B-4A8F-A8CC-D6A2F6888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2360</Words>
  <Characters>13452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15781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6</cp:revision>
  <cp:lastPrinted>1899-12-31T23:00:00Z</cp:lastPrinted>
  <dcterms:created xsi:type="dcterms:W3CDTF">2021-01-24T16:49:00Z</dcterms:created>
  <dcterms:modified xsi:type="dcterms:W3CDTF">2021-02-08T07:09:00Z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